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2317F47A" w:rsidR="00947780" w:rsidRPr="00C96FDB" w:rsidRDefault="00947780" w:rsidP="00947780">
      <w:pPr>
        <w:pStyle w:val="3GPPHeader"/>
        <w:adjustRightInd w:val="0"/>
        <w:snapToGrid w:val="0"/>
        <w:spacing w:after="60"/>
        <w:rPr>
          <w:sz w:val="32"/>
          <w:szCs w:val="32"/>
        </w:rPr>
      </w:pPr>
      <w:proofErr w:type="spellStart"/>
      <w:r w:rsidRPr="00C96FDB">
        <w:t>3GPP</w:t>
      </w:r>
      <w:proofErr w:type="spellEnd"/>
      <w:r w:rsidRPr="00C96FDB">
        <w:t xml:space="preserve"> RAN </w:t>
      </w:r>
      <w:proofErr w:type="spellStart"/>
      <w:r w:rsidRPr="00C96FDB">
        <w:t>WG2</w:t>
      </w:r>
      <w:proofErr w:type="spellEnd"/>
      <w:r w:rsidRPr="00C96FDB">
        <w:t xml:space="preserve"> Meeting #1</w:t>
      </w:r>
      <w:r>
        <w:t>31</w:t>
      </w:r>
      <w:r w:rsidRPr="00C96FDB">
        <w:tab/>
      </w:r>
      <w:proofErr w:type="spellStart"/>
      <w:r w:rsidRPr="00C96FDB">
        <w:rPr>
          <w:sz w:val="26"/>
          <w:szCs w:val="26"/>
        </w:rPr>
        <w:t>R2</w:t>
      </w:r>
      <w:proofErr w:type="spellEnd"/>
      <w:r w:rsidRPr="00C96FDB">
        <w:rPr>
          <w:sz w:val="26"/>
          <w:szCs w:val="26"/>
        </w:rPr>
        <w:t>-</w:t>
      </w:r>
      <w:r w:rsidRPr="00BA169D">
        <w:rPr>
          <w:sz w:val="26"/>
          <w:szCs w:val="26"/>
        </w:rPr>
        <w:t>250</w:t>
      </w:r>
      <w:r w:rsidR="00737D32">
        <w:rPr>
          <w:sz w:val="26"/>
          <w:szCs w:val="26"/>
        </w:rPr>
        <w:t>6119</w:t>
      </w:r>
    </w:p>
    <w:p w14:paraId="3A511B9D" w14:textId="77777777" w:rsidR="00947780" w:rsidRPr="008B68E8" w:rsidRDefault="00947780" w:rsidP="00947780">
      <w:pPr>
        <w:pStyle w:val="3GPPHeader"/>
        <w:adjustRightInd w:val="0"/>
        <w:snapToGrid w:val="0"/>
        <w:rPr>
          <w:rFonts w:eastAsia="Times New Roman"/>
        </w:rPr>
      </w:pPr>
      <w:r w:rsidRPr="00C64545">
        <w:t>Bengaluru, India, August 25</w:t>
      </w:r>
      <w:r w:rsidRPr="00C64545">
        <w:rPr>
          <w:vertAlign w:val="superscript"/>
        </w:rPr>
        <w:t>th</w:t>
      </w:r>
      <w:r w:rsidRPr="00C64545">
        <w:t xml:space="preserve"> – 29</w:t>
      </w:r>
      <w:r w:rsidRPr="00C64545">
        <w:rPr>
          <w:vertAlign w:val="superscript"/>
        </w:rPr>
        <w:t>th</w:t>
      </w:r>
      <w:r w:rsidRPr="00E57A55">
        <w:t xml:space="preserve">, </w:t>
      </w:r>
      <w:r w:rsidRPr="00C64545">
        <w:t>2025</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0316CB">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0316CB">
            <w:pPr>
              <w:pStyle w:val="CRCoverPage"/>
              <w:spacing w:after="0"/>
              <w:jc w:val="right"/>
              <w:rPr>
                <w:i/>
              </w:rPr>
            </w:pPr>
            <w:r>
              <w:rPr>
                <w:i/>
                <w:sz w:val="14"/>
              </w:rPr>
              <w:t>CR-Form-v12.3</w:t>
            </w:r>
          </w:p>
        </w:tc>
      </w:tr>
      <w:tr w:rsidR="00947780" w14:paraId="135A37F5" w14:textId="77777777" w:rsidTr="000316CB">
        <w:tc>
          <w:tcPr>
            <w:tcW w:w="9641" w:type="dxa"/>
            <w:gridSpan w:val="9"/>
            <w:tcBorders>
              <w:left w:val="single" w:sz="4" w:space="0" w:color="auto"/>
              <w:right w:val="single" w:sz="4" w:space="0" w:color="auto"/>
            </w:tcBorders>
          </w:tcPr>
          <w:p w14:paraId="7B51FCBF" w14:textId="77777777" w:rsidR="00947780" w:rsidRDefault="00947780" w:rsidP="000316CB">
            <w:pPr>
              <w:pStyle w:val="CRCoverPage"/>
              <w:spacing w:after="0"/>
              <w:jc w:val="center"/>
            </w:pPr>
            <w:r>
              <w:rPr>
                <w:b/>
                <w:sz w:val="32"/>
              </w:rPr>
              <w:t>CHANGE REQUEST</w:t>
            </w:r>
          </w:p>
        </w:tc>
      </w:tr>
      <w:tr w:rsidR="00947780" w14:paraId="25DA8165" w14:textId="77777777" w:rsidTr="000316CB">
        <w:tc>
          <w:tcPr>
            <w:tcW w:w="9641" w:type="dxa"/>
            <w:gridSpan w:val="9"/>
            <w:tcBorders>
              <w:left w:val="single" w:sz="4" w:space="0" w:color="auto"/>
              <w:right w:val="single" w:sz="4" w:space="0" w:color="auto"/>
            </w:tcBorders>
          </w:tcPr>
          <w:p w14:paraId="07215C31" w14:textId="77777777" w:rsidR="00947780" w:rsidRDefault="00947780" w:rsidP="000316CB">
            <w:pPr>
              <w:pStyle w:val="CRCoverPage"/>
              <w:spacing w:after="0"/>
              <w:rPr>
                <w:sz w:val="8"/>
                <w:szCs w:val="8"/>
              </w:rPr>
            </w:pPr>
          </w:p>
        </w:tc>
      </w:tr>
      <w:tr w:rsidR="00947780" w14:paraId="01B84B9B" w14:textId="77777777" w:rsidTr="000316CB">
        <w:tc>
          <w:tcPr>
            <w:tcW w:w="142" w:type="dxa"/>
            <w:tcBorders>
              <w:left w:val="single" w:sz="4" w:space="0" w:color="auto"/>
            </w:tcBorders>
          </w:tcPr>
          <w:p w14:paraId="4AA2BF01" w14:textId="77777777" w:rsidR="00947780" w:rsidRDefault="00947780" w:rsidP="000316CB">
            <w:pPr>
              <w:pStyle w:val="CRCoverPage"/>
              <w:spacing w:after="0"/>
              <w:jc w:val="right"/>
            </w:pPr>
          </w:p>
        </w:tc>
        <w:tc>
          <w:tcPr>
            <w:tcW w:w="1559" w:type="dxa"/>
            <w:shd w:val="pct30" w:color="FFFF00" w:fill="auto"/>
          </w:tcPr>
          <w:p w14:paraId="608675DC" w14:textId="77777777" w:rsidR="00947780" w:rsidRDefault="00947780" w:rsidP="000316C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2164535D" w14:textId="77777777" w:rsidR="00947780" w:rsidRDefault="00947780" w:rsidP="000316CB">
            <w:pPr>
              <w:pStyle w:val="CRCoverPage"/>
              <w:spacing w:after="0"/>
              <w:jc w:val="center"/>
            </w:pPr>
            <w:r>
              <w:rPr>
                <w:b/>
                <w:sz w:val="28"/>
              </w:rPr>
              <w:t>CR</w:t>
            </w:r>
          </w:p>
        </w:tc>
        <w:tc>
          <w:tcPr>
            <w:tcW w:w="1276" w:type="dxa"/>
            <w:shd w:val="pct30" w:color="FFFF00" w:fill="auto"/>
          </w:tcPr>
          <w:p w14:paraId="20DED37B" w14:textId="30DE207F" w:rsidR="00947780" w:rsidRDefault="00737D32" w:rsidP="000316CB">
            <w:pPr>
              <w:pStyle w:val="CRCoverPage"/>
              <w:spacing w:after="0"/>
              <w:jc w:val="center"/>
            </w:pPr>
            <w:r>
              <w:rPr>
                <w:b/>
                <w:sz w:val="28"/>
              </w:rPr>
              <w:t>2115</w:t>
            </w:r>
          </w:p>
        </w:tc>
        <w:tc>
          <w:tcPr>
            <w:tcW w:w="709" w:type="dxa"/>
          </w:tcPr>
          <w:p w14:paraId="1F63CE1B" w14:textId="77777777" w:rsidR="00947780" w:rsidRDefault="00947780" w:rsidP="000316CB">
            <w:pPr>
              <w:pStyle w:val="CRCoverPage"/>
              <w:tabs>
                <w:tab w:val="right" w:pos="625"/>
              </w:tabs>
              <w:spacing w:after="0"/>
              <w:jc w:val="center"/>
            </w:pPr>
            <w:r>
              <w:rPr>
                <w:b/>
                <w:bCs/>
                <w:sz w:val="28"/>
              </w:rPr>
              <w:t>rev</w:t>
            </w:r>
          </w:p>
        </w:tc>
        <w:tc>
          <w:tcPr>
            <w:tcW w:w="992" w:type="dxa"/>
            <w:shd w:val="pct30" w:color="FFFF00" w:fill="auto"/>
          </w:tcPr>
          <w:p w14:paraId="52E6B308" w14:textId="77777777" w:rsidR="00947780" w:rsidRDefault="00947780" w:rsidP="000316C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76F0FD9" w14:textId="77777777" w:rsidR="00947780" w:rsidRDefault="00947780" w:rsidP="000316CB">
            <w:pPr>
              <w:pStyle w:val="CRCoverPage"/>
              <w:tabs>
                <w:tab w:val="right" w:pos="1825"/>
              </w:tabs>
              <w:spacing w:after="0"/>
              <w:jc w:val="center"/>
            </w:pPr>
            <w:r>
              <w:rPr>
                <w:b/>
                <w:sz w:val="28"/>
                <w:szCs w:val="28"/>
              </w:rPr>
              <w:t>Current version:</w:t>
            </w:r>
          </w:p>
        </w:tc>
        <w:tc>
          <w:tcPr>
            <w:tcW w:w="1701" w:type="dxa"/>
            <w:shd w:val="pct30" w:color="FFFF00" w:fill="auto"/>
          </w:tcPr>
          <w:p w14:paraId="7ABFDEC8" w14:textId="77777777" w:rsidR="00947780" w:rsidRDefault="00947780" w:rsidP="000316C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14:paraId="2DD28EAD" w14:textId="77777777" w:rsidR="00947780" w:rsidRDefault="00947780" w:rsidP="000316CB">
            <w:pPr>
              <w:pStyle w:val="CRCoverPage"/>
              <w:spacing w:after="0"/>
            </w:pPr>
          </w:p>
        </w:tc>
      </w:tr>
      <w:tr w:rsidR="00947780" w14:paraId="2C9CF3FE" w14:textId="77777777" w:rsidTr="000316CB">
        <w:tc>
          <w:tcPr>
            <w:tcW w:w="9641" w:type="dxa"/>
            <w:gridSpan w:val="9"/>
            <w:tcBorders>
              <w:left w:val="single" w:sz="4" w:space="0" w:color="auto"/>
              <w:right w:val="single" w:sz="4" w:space="0" w:color="auto"/>
            </w:tcBorders>
          </w:tcPr>
          <w:p w14:paraId="16393B19" w14:textId="77777777" w:rsidR="00947780" w:rsidRDefault="00947780" w:rsidP="000316CB">
            <w:pPr>
              <w:pStyle w:val="CRCoverPage"/>
              <w:spacing w:after="0"/>
            </w:pPr>
          </w:p>
        </w:tc>
      </w:tr>
      <w:tr w:rsidR="00947780" w14:paraId="3F55728D" w14:textId="77777777" w:rsidTr="000316CB">
        <w:tc>
          <w:tcPr>
            <w:tcW w:w="9641" w:type="dxa"/>
            <w:gridSpan w:val="9"/>
            <w:tcBorders>
              <w:top w:val="single" w:sz="4" w:space="0" w:color="auto"/>
            </w:tcBorders>
          </w:tcPr>
          <w:p w14:paraId="1C4933D0" w14:textId="77777777" w:rsidR="00947780" w:rsidRDefault="00947780" w:rsidP="000316CB">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0" w:name="_Hlt497126619"/>
              <w:r>
                <w:rPr>
                  <w:rStyle w:val="aa"/>
                  <w:rFonts w:cs="Arial"/>
                  <w:b/>
                  <w:i/>
                  <w:color w:val="FF0000"/>
                </w:rPr>
                <w:t>L</w:t>
              </w:r>
              <w:bookmarkEnd w:id="0"/>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947780" w14:paraId="5F9C2077" w14:textId="77777777" w:rsidTr="000316CB">
        <w:tc>
          <w:tcPr>
            <w:tcW w:w="9641" w:type="dxa"/>
            <w:gridSpan w:val="9"/>
          </w:tcPr>
          <w:p w14:paraId="4C1869B5" w14:textId="77777777" w:rsidR="00947780" w:rsidRDefault="00947780" w:rsidP="000316CB">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0316CB">
        <w:tc>
          <w:tcPr>
            <w:tcW w:w="2835" w:type="dxa"/>
          </w:tcPr>
          <w:p w14:paraId="3A47217C" w14:textId="77777777" w:rsidR="00947780" w:rsidRDefault="00947780" w:rsidP="000316CB">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0316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0316CB">
            <w:pPr>
              <w:pStyle w:val="CRCoverPage"/>
              <w:spacing w:after="0"/>
              <w:jc w:val="center"/>
              <w:rPr>
                <w:b/>
                <w:caps/>
              </w:rPr>
            </w:pPr>
          </w:p>
        </w:tc>
        <w:tc>
          <w:tcPr>
            <w:tcW w:w="709" w:type="dxa"/>
            <w:tcBorders>
              <w:left w:val="single" w:sz="4" w:space="0" w:color="auto"/>
            </w:tcBorders>
          </w:tcPr>
          <w:p w14:paraId="7CA87062" w14:textId="77777777" w:rsidR="00947780" w:rsidRDefault="00947780" w:rsidP="000316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0316CB">
            <w:pPr>
              <w:pStyle w:val="CRCoverPage"/>
              <w:spacing w:after="0"/>
              <w:jc w:val="center"/>
              <w:rPr>
                <w:b/>
                <w:caps/>
              </w:rPr>
            </w:pPr>
            <w:r>
              <w:rPr>
                <w:b/>
                <w:caps/>
              </w:rPr>
              <w:t>X</w:t>
            </w:r>
          </w:p>
        </w:tc>
        <w:tc>
          <w:tcPr>
            <w:tcW w:w="2126" w:type="dxa"/>
          </w:tcPr>
          <w:p w14:paraId="57B77B1A" w14:textId="77777777" w:rsidR="00947780" w:rsidRDefault="00947780" w:rsidP="000316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24857FF6" w:rsidR="00947780" w:rsidRDefault="00947780" w:rsidP="000316CB">
            <w:pPr>
              <w:pStyle w:val="CRCoverPage"/>
              <w:spacing w:after="0"/>
              <w:jc w:val="center"/>
              <w:rPr>
                <w:b/>
                <w:caps/>
              </w:rPr>
            </w:pPr>
          </w:p>
        </w:tc>
        <w:tc>
          <w:tcPr>
            <w:tcW w:w="1418" w:type="dxa"/>
            <w:tcBorders>
              <w:left w:val="nil"/>
            </w:tcBorders>
          </w:tcPr>
          <w:p w14:paraId="070F5091" w14:textId="77777777" w:rsidR="00947780" w:rsidRDefault="00947780" w:rsidP="000316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0316CB">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0316CB">
        <w:tc>
          <w:tcPr>
            <w:tcW w:w="9640" w:type="dxa"/>
            <w:gridSpan w:val="11"/>
          </w:tcPr>
          <w:p w14:paraId="0063F5F1" w14:textId="77777777" w:rsidR="00947780" w:rsidRDefault="00947780" w:rsidP="000316CB">
            <w:pPr>
              <w:pStyle w:val="CRCoverPage"/>
              <w:spacing w:after="0"/>
              <w:rPr>
                <w:sz w:val="8"/>
                <w:szCs w:val="8"/>
              </w:rPr>
            </w:pPr>
          </w:p>
        </w:tc>
      </w:tr>
      <w:tr w:rsidR="00947780" w14:paraId="0792B8E8" w14:textId="77777777" w:rsidTr="000316CB">
        <w:tc>
          <w:tcPr>
            <w:tcW w:w="1843" w:type="dxa"/>
            <w:tcBorders>
              <w:top w:val="single" w:sz="4" w:space="0" w:color="auto"/>
              <w:left w:val="single" w:sz="4" w:space="0" w:color="auto"/>
            </w:tcBorders>
          </w:tcPr>
          <w:p w14:paraId="1FF2AACE" w14:textId="77777777" w:rsidR="00947780" w:rsidRDefault="00947780" w:rsidP="000316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77777777" w:rsidR="00947780" w:rsidRDefault="00947780" w:rsidP="000316CB">
            <w:pPr>
              <w:pStyle w:val="CRCoverPage"/>
              <w:spacing w:after="0"/>
              <w:ind w:left="100"/>
            </w:pPr>
            <w:r>
              <w:t>Clarification on PDCCH order triggered early RACH</w:t>
            </w:r>
          </w:p>
        </w:tc>
      </w:tr>
      <w:tr w:rsidR="00947780" w14:paraId="450B9CE5" w14:textId="77777777" w:rsidTr="000316CB">
        <w:tc>
          <w:tcPr>
            <w:tcW w:w="1843" w:type="dxa"/>
            <w:tcBorders>
              <w:left w:val="single" w:sz="4" w:space="0" w:color="auto"/>
            </w:tcBorders>
          </w:tcPr>
          <w:p w14:paraId="22CC4C8A" w14:textId="77777777" w:rsidR="00947780" w:rsidRDefault="00947780" w:rsidP="000316CB">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0316CB">
            <w:pPr>
              <w:pStyle w:val="CRCoverPage"/>
              <w:spacing w:after="0"/>
              <w:rPr>
                <w:sz w:val="8"/>
                <w:szCs w:val="8"/>
              </w:rPr>
            </w:pPr>
          </w:p>
        </w:tc>
      </w:tr>
      <w:tr w:rsidR="00947780" w14:paraId="6DC306A0" w14:textId="77777777" w:rsidTr="000316CB">
        <w:tc>
          <w:tcPr>
            <w:tcW w:w="1843" w:type="dxa"/>
            <w:tcBorders>
              <w:left w:val="single" w:sz="4" w:space="0" w:color="auto"/>
            </w:tcBorders>
          </w:tcPr>
          <w:p w14:paraId="698EE1AB" w14:textId="77777777" w:rsidR="00947780" w:rsidRDefault="00947780" w:rsidP="000316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77777777" w:rsidR="00947780" w:rsidRDefault="00947780" w:rsidP="000316CB">
            <w:pPr>
              <w:pStyle w:val="CRCoverPage"/>
              <w:spacing w:after="0"/>
              <w:ind w:left="100"/>
            </w:pPr>
            <w:r w:rsidRPr="008B68E8">
              <w:rPr>
                <w:lang w:val="en-US"/>
              </w:rPr>
              <w:t>ZTE Corporation</w:t>
            </w:r>
          </w:p>
        </w:tc>
      </w:tr>
      <w:tr w:rsidR="00947780" w14:paraId="54B1C3F1" w14:textId="77777777" w:rsidTr="000316CB">
        <w:tc>
          <w:tcPr>
            <w:tcW w:w="1843" w:type="dxa"/>
            <w:tcBorders>
              <w:left w:val="single" w:sz="4" w:space="0" w:color="auto"/>
            </w:tcBorders>
          </w:tcPr>
          <w:p w14:paraId="6DE22B8C" w14:textId="77777777" w:rsidR="00947780" w:rsidRDefault="00947780" w:rsidP="000316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1F3BEA" w:rsidP="000316CB">
            <w:pPr>
              <w:pStyle w:val="CRCoverPage"/>
              <w:spacing w:after="0"/>
              <w:ind w:left="100"/>
            </w:pPr>
            <w:r>
              <w:fldChar w:fldCharType="begin"/>
            </w:r>
            <w:r>
              <w:instrText xml:space="preserve"> DOCPROPERTY  SourceIfTsg  \* MERGEFORMAT </w:instrText>
            </w:r>
            <w:r>
              <w:fldChar w:fldCharType="separate"/>
            </w:r>
            <w:proofErr w:type="spellStart"/>
            <w:r w:rsidR="00947780">
              <w:t>R2</w:t>
            </w:r>
            <w:proofErr w:type="spellEnd"/>
            <w:r>
              <w:fldChar w:fldCharType="end"/>
            </w:r>
          </w:p>
        </w:tc>
      </w:tr>
      <w:tr w:rsidR="00947780" w14:paraId="242C36B1" w14:textId="77777777" w:rsidTr="000316CB">
        <w:tc>
          <w:tcPr>
            <w:tcW w:w="1843" w:type="dxa"/>
            <w:tcBorders>
              <w:left w:val="single" w:sz="4" w:space="0" w:color="auto"/>
            </w:tcBorders>
          </w:tcPr>
          <w:p w14:paraId="42B6D19D" w14:textId="77777777" w:rsidR="00947780" w:rsidRDefault="00947780" w:rsidP="000316CB">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0316CB">
            <w:pPr>
              <w:pStyle w:val="CRCoverPage"/>
              <w:spacing w:after="0"/>
              <w:rPr>
                <w:sz w:val="8"/>
                <w:szCs w:val="8"/>
              </w:rPr>
            </w:pPr>
          </w:p>
        </w:tc>
      </w:tr>
      <w:tr w:rsidR="00947780" w14:paraId="15858AA0" w14:textId="77777777" w:rsidTr="000316CB">
        <w:tc>
          <w:tcPr>
            <w:tcW w:w="1843" w:type="dxa"/>
            <w:tcBorders>
              <w:left w:val="single" w:sz="4" w:space="0" w:color="auto"/>
            </w:tcBorders>
          </w:tcPr>
          <w:p w14:paraId="4F3ADC46" w14:textId="77777777" w:rsidR="00947780" w:rsidRDefault="00947780" w:rsidP="000316CB">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0316CB">
            <w:pPr>
              <w:pStyle w:val="CRCoverPage"/>
              <w:spacing w:after="0"/>
              <w:ind w:left="100"/>
            </w:pPr>
            <w:r w:rsidRPr="008B68E8">
              <w:t>NR_Mob_enh2-Core</w:t>
            </w:r>
          </w:p>
        </w:tc>
        <w:tc>
          <w:tcPr>
            <w:tcW w:w="567" w:type="dxa"/>
            <w:tcBorders>
              <w:left w:val="nil"/>
            </w:tcBorders>
          </w:tcPr>
          <w:p w14:paraId="354FB490" w14:textId="77777777" w:rsidR="00947780" w:rsidRDefault="00947780" w:rsidP="000316CB">
            <w:pPr>
              <w:pStyle w:val="CRCoverPage"/>
              <w:spacing w:after="0"/>
              <w:ind w:right="100"/>
            </w:pPr>
          </w:p>
        </w:tc>
        <w:tc>
          <w:tcPr>
            <w:tcW w:w="1417" w:type="dxa"/>
            <w:gridSpan w:val="3"/>
            <w:tcBorders>
              <w:left w:val="nil"/>
            </w:tcBorders>
          </w:tcPr>
          <w:p w14:paraId="4DCEB6A7" w14:textId="77777777" w:rsidR="00947780" w:rsidRDefault="00947780" w:rsidP="000316CB">
            <w:pPr>
              <w:pStyle w:val="CRCoverPage"/>
              <w:spacing w:after="0"/>
              <w:jc w:val="right"/>
            </w:pPr>
            <w:r>
              <w:rPr>
                <w:b/>
                <w:i/>
              </w:rPr>
              <w:t>Date:</w:t>
            </w:r>
          </w:p>
        </w:tc>
        <w:tc>
          <w:tcPr>
            <w:tcW w:w="2127" w:type="dxa"/>
            <w:tcBorders>
              <w:right w:val="single" w:sz="4" w:space="0" w:color="auto"/>
            </w:tcBorders>
            <w:shd w:val="pct30" w:color="FFFF00" w:fill="auto"/>
          </w:tcPr>
          <w:p w14:paraId="0E42034E" w14:textId="77777777" w:rsidR="00947780" w:rsidRDefault="0086008F" w:rsidP="000316CB">
            <w:pPr>
              <w:pStyle w:val="CRCoverPage"/>
              <w:spacing w:after="0"/>
              <w:ind w:left="100"/>
            </w:pPr>
            <w:r>
              <w:fldChar w:fldCharType="begin"/>
            </w:r>
            <w:r>
              <w:instrText xml:space="preserve"> DOCPROPERTY  ResDate  \* MERGEFORMAT </w:instrText>
            </w:r>
            <w:r>
              <w:fldChar w:fldCharType="separate"/>
            </w:r>
            <w:r w:rsidR="00947780">
              <w:t>2025-08-13</w:t>
            </w:r>
            <w:r>
              <w:fldChar w:fldCharType="end"/>
            </w:r>
          </w:p>
        </w:tc>
      </w:tr>
      <w:tr w:rsidR="00947780" w14:paraId="39CF6726" w14:textId="77777777" w:rsidTr="000316CB">
        <w:tc>
          <w:tcPr>
            <w:tcW w:w="1843" w:type="dxa"/>
            <w:tcBorders>
              <w:left w:val="single" w:sz="4" w:space="0" w:color="auto"/>
            </w:tcBorders>
          </w:tcPr>
          <w:p w14:paraId="3F23D3F2" w14:textId="77777777" w:rsidR="00947780" w:rsidRDefault="00947780" w:rsidP="000316CB">
            <w:pPr>
              <w:pStyle w:val="CRCoverPage"/>
              <w:spacing w:after="0"/>
              <w:rPr>
                <w:b/>
                <w:i/>
                <w:sz w:val="8"/>
                <w:szCs w:val="8"/>
              </w:rPr>
            </w:pPr>
          </w:p>
        </w:tc>
        <w:tc>
          <w:tcPr>
            <w:tcW w:w="1986" w:type="dxa"/>
            <w:gridSpan w:val="4"/>
          </w:tcPr>
          <w:p w14:paraId="5C86D11D" w14:textId="77777777" w:rsidR="00947780" w:rsidRDefault="00947780" w:rsidP="000316CB">
            <w:pPr>
              <w:pStyle w:val="CRCoverPage"/>
              <w:spacing w:after="0"/>
              <w:rPr>
                <w:sz w:val="8"/>
                <w:szCs w:val="8"/>
              </w:rPr>
            </w:pPr>
          </w:p>
        </w:tc>
        <w:tc>
          <w:tcPr>
            <w:tcW w:w="2267" w:type="dxa"/>
            <w:gridSpan w:val="2"/>
          </w:tcPr>
          <w:p w14:paraId="3B113C72" w14:textId="77777777" w:rsidR="00947780" w:rsidRDefault="00947780" w:rsidP="000316CB">
            <w:pPr>
              <w:pStyle w:val="CRCoverPage"/>
              <w:spacing w:after="0"/>
              <w:rPr>
                <w:sz w:val="8"/>
                <w:szCs w:val="8"/>
              </w:rPr>
            </w:pPr>
          </w:p>
        </w:tc>
        <w:tc>
          <w:tcPr>
            <w:tcW w:w="1417" w:type="dxa"/>
            <w:gridSpan w:val="3"/>
          </w:tcPr>
          <w:p w14:paraId="1F48C55F" w14:textId="77777777" w:rsidR="00947780" w:rsidRDefault="00947780" w:rsidP="000316CB">
            <w:pPr>
              <w:pStyle w:val="CRCoverPage"/>
              <w:spacing w:after="0"/>
              <w:rPr>
                <w:sz w:val="8"/>
                <w:szCs w:val="8"/>
              </w:rPr>
            </w:pPr>
          </w:p>
        </w:tc>
        <w:tc>
          <w:tcPr>
            <w:tcW w:w="2127" w:type="dxa"/>
            <w:tcBorders>
              <w:right w:val="single" w:sz="4" w:space="0" w:color="auto"/>
            </w:tcBorders>
          </w:tcPr>
          <w:p w14:paraId="45C88CD3" w14:textId="77777777" w:rsidR="00947780" w:rsidRDefault="00947780" w:rsidP="000316CB">
            <w:pPr>
              <w:pStyle w:val="CRCoverPage"/>
              <w:spacing w:after="0"/>
              <w:rPr>
                <w:sz w:val="8"/>
                <w:szCs w:val="8"/>
              </w:rPr>
            </w:pPr>
          </w:p>
        </w:tc>
      </w:tr>
      <w:tr w:rsidR="00947780" w14:paraId="4A5D8F03" w14:textId="77777777" w:rsidTr="000316CB">
        <w:trPr>
          <w:cantSplit/>
        </w:trPr>
        <w:tc>
          <w:tcPr>
            <w:tcW w:w="1843" w:type="dxa"/>
            <w:tcBorders>
              <w:left w:val="single" w:sz="4" w:space="0" w:color="auto"/>
            </w:tcBorders>
          </w:tcPr>
          <w:p w14:paraId="64B4F73E" w14:textId="77777777" w:rsidR="00947780" w:rsidRDefault="00947780" w:rsidP="000316CB">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0316CB">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0316CB">
            <w:pPr>
              <w:pStyle w:val="CRCoverPage"/>
              <w:spacing w:after="0"/>
            </w:pPr>
          </w:p>
        </w:tc>
        <w:tc>
          <w:tcPr>
            <w:tcW w:w="1417" w:type="dxa"/>
            <w:gridSpan w:val="3"/>
            <w:tcBorders>
              <w:left w:val="nil"/>
            </w:tcBorders>
          </w:tcPr>
          <w:p w14:paraId="4EC87672" w14:textId="77777777" w:rsidR="00947780" w:rsidRDefault="00947780" w:rsidP="000316CB">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4D55D7C2" w:rsidR="00947780" w:rsidRDefault="001676BD" w:rsidP="000316CB">
            <w:pPr>
              <w:pStyle w:val="CRCoverPage"/>
              <w:spacing w:after="0"/>
              <w:ind w:left="100"/>
            </w:pPr>
            <w:proofErr w:type="spellStart"/>
            <w:r>
              <w:t>R</w:t>
            </w:r>
            <w:r>
              <w:rPr>
                <w:rFonts w:hint="eastAsia"/>
                <w:lang w:eastAsia="zh-CN"/>
              </w:rPr>
              <w:t>el</w:t>
            </w:r>
            <w:proofErr w:type="spellEnd"/>
            <w:r>
              <w:t>-18</w:t>
            </w:r>
          </w:p>
        </w:tc>
      </w:tr>
      <w:tr w:rsidR="00947780" w14:paraId="2041A696" w14:textId="77777777" w:rsidTr="000316CB">
        <w:tc>
          <w:tcPr>
            <w:tcW w:w="1843" w:type="dxa"/>
            <w:tcBorders>
              <w:left w:val="single" w:sz="4" w:space="0" w:color="auto"/>
              <w:bottom w:val="single" w:sz="4" w:space="0" w:color="auto"/>
            </w:tcBorders>
          </w:tcPr>
          <w:p w14:paraId="02442FC0" w14:textId="77777777" w:rsidR="00947780" w:rsidRDefault="00947780" w:rsidP="000316CB">
            <w:pPr>
              <w:pStyle w:val="CRCoverPage"/>
              <w:spacing w:after="0"/>
              <w:rPr>
                <w:b/>
                <w:i/>
              </w:rPr>
            </w:pPr>
          </w:p>
        </w:tc>
        <w:tc>
          <w:tcPr>
            <w:tcW w:w="4677" w:type="dxa"/>
            <w:gridSpan w:val="8"/>
            <w:tcBorders>
              <w:bottom w:val="single" w:sz="4" w:space="0" w:color="auto"/>
            </w:tcBorders>
          </w:tcPr>
          <w:p w14:paraId="0CE87B12" w14:textId="77777777" w:rsidR="00947780" w:rsidRDefault="00947780" w:rsidP="000316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0316CB">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0316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0316CB">
        <w:tc>
          <w:tcPr>
            <w:tcW w:w="1843" w:type="dxa"/>
          </w:tcPr>
          <w:p w14:paraId="11A093CC" w14:textId="77777777" w:rsidR="00947780" w:rsidRDefault="00947780" w:rsidP="000316CB">
            <w:pPr>
              <w:pStyle w:val="CRCoverPage"/>
              <w:spacing w:after="0"/>
              <w:rPr>
                <w:b/>
                <w:i/>
                <w:sz w:val="8"/>
                <w:szCs w:val="8"/>
              </w:rPr>
            </w:pPr>
          </w:p>
        </w:tc>
        <w:tc>
          <w:tcPr>
            <w:tcW w:w="7797" w:type="dxa"/>
            <w:gridSpan w:val="10"/>
          </w:tcPr>
          <w:p w14:paraId="5852C1A4" w14:textId="77777777" w:rsidR="00947780" w:rsidRDefault="00947780" w:rsidP="000316CB">
            <w:pPr>
              <w:pStyle w:val="CRCoverPage"/>
              <w:spacing w:after="0"/>
              <w:rPr>
                <w:sz w:val="8"/>
                <w:szCs w:val="8"/>
              </w:rPr>
            </w:pPr>
          </w:p>
        </w:tc>
      </w:tr>
      <w:tr w:rsidR="00947780" w14:paraId="3395B5AA" w14:textId="77777777" w:rsidTr="000316CB">
        <w:tc>
          <w:tcPr>
            <w:tcW w:w="2694" w:type="dxa"/>
            <w:gridSpan w:val="2"/>
            <w:tcBorders>
              <w:top w:val="single" w:sz="4" w:space="0" w:color="auto"/>
              <w:left w:val="single" w:sz="4" w:space="0" w:color="auto"/>
            </w:tcBorders>
          </w:tcPr>
          <w:p w14:paraId="755D07EC" w14:textId="77777777" w:rsidR="00947780" w:rsidRDefault="00947780" w:rsidP="000316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F6BF8D" w14:textId="77777777" w:rsidR="00947780" w:rsidRDefault="00947780" w:rsidP="00947780">
            <w:pPr>
              <w:pStyle w:val="CRCoverPage"/>
              <w:spacing w:after="0"/>
              <w:ind w:left="100"/>
            </w:pPr>
            <w:r>
              <w:t>In the current MAC spec, it’s specified that:</w:t>
            </w:r>
          </w:p>
          <w:p w14:paraId="5275E35D" w14:textId="77777777" w:rsidR="00947780" w:rsidRPr="00B27271" w:rsidRDefault="00947780" w:rsidP="00947780">
            <w:pPr>
              <w:pStyle w:val="NO"/>
              <w:rPr>
                <w:lang w:eastAsia="ko-KR"/>
              </w:rPr>
            </w:pPr>
            <w:r>
              <w:t xml:space="preserve"> </w:t>
            </w:r>
            <w:r w:rsidRPr="00B27271">
              <w:rPr>
                <w:lang w:eastAsia="ko-KR"/>
              </w:rPr>
              <w:t>NOTE 2:</w:t>
            </w:r>
            <w:r w:rsidRPr="00B27271">
              <w:rPr>
                <w:lang w:eastAsia="ko-KR"/>
              </w:rPr>
              <w:tab/>
              <w:t xml:space="preserve">If there was an ongoing Random Access procedure that is triggered by a PDCCH order while the UE receives another PDCCH order </w:t>
            </w:r>
            <w:r w:rsidRPr="00947780">
              <w:rPr>
                <w:highlight w:val="yellow"/>
                <w:lang w:eastAsia="ko-KR"/>
              </w:rPr>
              <w:t>indicating the same Random Access Preamble, PRACH mask index and uplink carrier</w:t>
            </w:r>
            <w:r w:rsidRPr="00B27271">
              <w:rPr>
                <w:lang w:eastAsia="ko-KR"/>
              </w:rPr>
              <w:t>, the Random Access procedure is considered as the same Random Access procedure as the ongoing one and not initialized again.</w:t>
            </w:r>
          </w:p>
          <w:p w14:paraId="40DE17F2" w14:textId="472AA370" w:rsidR="002B3D00" w:rsidRDefault="002B3D00" w:rsidP="004419E2">
            <w:pPr>
              <w:pStyle w:val="CRCoverPage"/>
              <w:spacing w:after="0"/>
              <w:ind w:left="100"/>
            </w:pPr>
            <w:r>
              <w:t xml:space="preserve">The current note was introduced for the legacy RACH procedure, not considering of PDCCH order triggered early RACH. In same cases, the </w:t>
            </w:r>
            <w:r w:rsidRPr="002B3D00">
              <w:t xml:space="preserve">NW may </w:t>
            </w:r>
            <w:r w:rsidR="00782835">
              <w:t>trigger</w:t>
            </w:r>
            <w:r w:rsidRPr="002B3D00">
              <w:t xml:space="preserve"> two </w:t>
            </w:r>
            <w:r>
              <w:t>RACH</w:t>
            </w:r>
            <w:r w:rsidRPr="002B3D00">
              <w:t xml:space="preserve"> procedure</w:t>
            </w:r>
            <w:r>
              <w:t>s</w:t>
            </w:r>
            <w:r w:rsidRPr="002B3D00">
              <w:t xml:space="preserve"> wh</w:t>
            </w:r>
            <w:bookmarkStart w:id="1" w:name="_GoBack"/>
            <w:bookmarkEnd w:id="1"/>
            <w:r w:rsidRPr="002B3D00">
              <w:t xml:space="preserve">ich </w:t>
            </w:r>
            <w:r>
              <w:t>are</w:t>
            </w:r>
            <w:r w:rsidRPr="002B3D00">
              <w:t xml:space="preserve"> closed to each other, one for </w:t>
            </w:r>
            <w:r w:rsidR="004419E2">
              <w:t>the legacy</w:t>
            </w:r>
            <w:r w:rsidRPr="002B3D00">
              <w:t xml:space="preserve"> RACH, the other one for the </w:t>
            </w:r>
            <w:r w:rsidR="004419E2">
              <w:t>early</w:t>
            </w:r>
            <w:r w:rsidRPr="002B3D00">
              <w:t xml:space="preserve"> RACH</w:t>
            </w:r>
            <w:r w:rsidR="004419E2">
              <w:t>.</w:t>
            </w:r>
            <w:r w:rsidRPr="002B3D00">
              <w:t xml:space="preserve"> </w:t>
            </w:r>
            <w:r w:rsidR="004419E2">
              <w:t>These</w:t>
            </w:r>
            <w:r w:rsidRPr="002B3D00">
              <w:t xml:space="preserve"> </w:t>
            </w:r>
            <w:r>
              <w:t xml:space="preserve">two </w:t>
            </w:r>
            <w:r w:rsidRPr="002B3D00">
              <w:t xml:space="preserve">PDCCH </w:t>
            </w:r>
            <w:r>
              <w:t xml:space="preserve">orders </w:t>
            </w:r>
            <w:r w:rsidRPr="002B3D00">
              <w:t>may contain the same Random Access Preamble, PRACH mask index and uplink carrier</w:t>
            </w:r>
            <w:r w:rsidR="004419E2">
              <w:t>, but indicate different cells, i.e.</w:t>
            </w:r>
            <w:r w:rsidR="00782835">
              <w:t>,</w:t>
            </w:r>
            <w:r w:rsidR="004419E2">
              <w:t xml:space="preserve"> one for the serving cell, the other one for the LTM candidate cell</w:t>
            </w:r>
            <w:r>
              <w:t>.</w:t>
            </w:r>
            <w:r w:rsidRPr="002B3D00">
              <w:t xml:space="preserve"> </w:t>
            </w:r>
            <w:r>
              <w:t xml:space="preserve">It </w:t>
            </w:r>
            <w:r w:rsidRPr="002B3D00">
              <w:t xml:space="preserve">does not mean they are the same RACH procedure, </w:t>
            </w:r>
            <w:r>
              <w:t xml:space="preserve">and </w:t>
            </w:r>
            <w:r w:rsidRPr="002B3D00">
              <w:t xml:space="preserve">it can be determined by the UE which one shall go </w:t>
            </w:r>
            <w:r>
              <w:t>first</w:t>
            </w:r>
            <w:r w:rsidRPr="002B3D00">
              <w:t>.</w:t>
            </w:r>
            <w:r>
              <w:t xml:space="preserve"> However, </w:t>
            </w:r>
            <w:r w:rsidR="004419E2">
              <w:t xml:space="preserve">based on </w:t>
            </w:r>
            <w:r>
              <w:t>the current note</w:t>
            </w:r>
            <w:r w:rsidR="004419E2">
              <w:t>, only one RACH procedure shall be initiated in such case, the other one shall be ignored, even if they are two different RACH procedures.</w:t>
            </w:r>
          </w:p>
          <w:p w14:paraId="0D05D3A9" w14:textId="7AAFAF1E" w:rsidR="00B5576F" w:rsidRDefault="00B5576F" w:rsidP="00CB016F">
            <w:pPr>
              <w:pStyle w:val="CRCoverPage"/>
              <w:spacing w:after="0"/>
              <w:ind w:left="100"/>
            </w:pPr>
          </w:p>
        </w:tc>
      </w:tr>
      <w:tr w:rsidR="00947780" w14:paraId="61BD6E0B" w14:textId="77777777" w:rsidTr="000316CB">
        <w:tc>
          <w:tcPr>
            <w:tcW w:w="2694" w:type="dxa"/>
            <w:gridSpan w:val="2"/>
            <w:tcBorders>
              <w:left w:val="single" w:sz="4" w:space="0" w:color="auto"/>
            </w:tcBorders>
          </w:tcPr>
          <w:p w14:paraId="1167083D"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0316CB">
            <w:pPr>
              <w:pStyle w:val="CRCoverPage"/>
              <w:spacing w:after="0"/>
              <w:rPr>
                <w:sz w:val="8"/>
                <w:szCs w:val="8"/>
              </w:rPr>
            </w:pPr>
          </w:p>
        </w:tc>
      </w:tr>
      <w:tr w:rsidR="00947780" w14:paraId="29A4676A" w14:textId="77777777" w:rsidTr="000316CB">
        <w:tc>
          <w:tcPr>
            <w:tcW w:w="2694" w:type="dxa"/>
            <w:gridSpan w:val="2"/>
            <w:tcBorders>
              <w:left w:val="single" w:sz="4" w:space="0" w:color="auto"/>
            </w:tcBorders>
          </w:tcPr>
          <w:p w14:paraId="3B337922" w14:textId="77777777" w:rsidR="00947780" w:rsidRDefault="00947780" w:rsidP="000316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FF4316" w14:textId="1F7EA1A3" w:rsidR="00947780" w:rsidRPr="00CB016F" w:rsidRDefault="0005787D" w:rsidP="00CB016F">
            <w:pPr>
              <w:spacing w:after="0"/>
              <w:ind w:left="100"/>
              <w:rPr>
                <w:rFonts w:ascii="Arial" w:hAnsi="Arial" w:cs="Arial"/>
                <w:lang w:val="sv-SE"/>
              </w:rPr>
            </w:pPr>
            <w:r w:rsidRPr="00CB016F">
              <w:rPr>
                <w:rFonts w:ascii="Arial" w:hAnsi="Arial" w:cs="Arial"/>
                <w:lang w:val="sv-SE"/>
              </w:rPr>
              <w:t>Clarify</w:t>
            </w:r>
            <w:r w:rsidR="00350EDC" w:rsidRPr="00CB016F">
              <w:rPr>
                <w:rFonts w:ascii="Arial" w:hAnsi="Arial" w:cs="Arial"/>
                <w:lang w:val="sv-SE"/>
              </w:rPr>
              <w:t xml:space="preserve"> that NOTE 2 is not applicable to PDCCH order triggered early RACH in clause 5.1.1.</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7C95B807" w:rsidR="0005787D" w:rsidRDefault="0005787D" w:rsidP="0005787D">
            <w:pPr>
              <w:spacing w:after="0"/>
              <w:ind w:left="100"/>
              <w:rPr>
                <w:rFonts w:ascii="Arial" w:hAnsi="Arial" w:cs="Arial"/>
                <w:lang w:val="sv-SE"/>
              </w:rPr>
            </w:pPr>
            <w:r>
              <w:rPr>
                <w:rFonts w:ascii="Arial" w:hAnsi="Arial" w:cs="Arial"/>
                <w:lang w:val="sv-SE"/>
              </w:rPr>
              <w:t>NR SA; 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40C7E1D8" w:rsidR="0005787D" w:rsidRDefault="0005787D" w:rsidP="0005787D">
            <w:pPr>
              <w:spacing w:after="0"/>
              <w:ind w:left="100"/>
              <w:rPr>
                <w:rFonts w:ascii="Arial" w:hAnsi="Arial"/>
                <w:lang w:val="en-US"/>
              </w:rPr>
            </w:pPr>
            <w:r>
              <w:rPr>
                <w:rFonts w:ascii="Arial" w:hAnsi="Arial"/>
                <w:lang w:val="en-US"/>
              </w:rPr>
              <w:t>LTM</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lastRenderedPageBreak/>
              <w:t>Inter-operability:</w:t>
            </w:r>
          </w:p>
          <w:p w14:paraId="0A05B281" w14:textId="63F6FF34"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782835">
              <w:rPr>
                <w:rFonts w:ascii="Arial" w:hAnsi="Arial"/>
              </w:rPr>
              <w:t xml:space="preserve">if </w:t>
            </w:r>
            <w:r w:rsidR="00782835" w:rsidRPr="00782835">
              <w:rPr>
                <w:rFonts w:ascii="Arial" w:hAnsi="Arial"/>
              </w:rPr>
              <w:t>the NW trigger two RACH procedures which are closed to each other, one for the legacy RACH, the other one for the early RACH</w:t>
            </w:r>
            <w:r w:rsidR="00782835">
              <w:rPr>
                <w:rFonts w:ascii="Arial" w:hAnsi="Arial"/>
              </w:rPr>
              <w:t>,</w:t>
            </w:r>
            <w:r w:rsidR="00782835" w:rsidRPr="00782835">
              <w:rPr>
                <w:rFonts w:ascii="Arial" w:hAnsi="Arial"/>
              </w:rPr>
              <w:t xml:space="preserve"> </w:t>
            </w:r>
            <w:r w:rsidR="00782835">
              <w:rPr>
                <w:rFonts w:ascii="Arial" w:hAnsi="Arial"/>
              </w:rPr>
              <w:t>the UE may consider they are the same RACH procedure and perform only one of them.</w:t>
            </w:r>
            <w:r w:rsidR="009C12E2" w:rsidRPr="009C12E2">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0316CB">
        <w:tc>
          <w:tcPr>
            <w:tcW w:w="2694" w:type="dxa"/>
            <w:gridSpan w:val="2"/>
            <w:tcBorders>
              <w:left w:val="single" w:sz="4" w:space="0" w:color="auto"/>
            </w:tcBorders>
          </w:tcPr>
          <w:p w14:paraId="23200F86"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0316CB">
            <w:pPr>
              <w:pStyle w:val="CRCoverPage"/>
              <w:spacing w:after="0"/>
              <w:rPr>
                <w:sz w:val="8"/>
                <w:szCs w:val="8"/>
              </w:rPr>
            </w:pPr>
          </w:p>
        </w:tc>
      </w:tr>
      <w:tr w:rsidR="00947780" w14:paraId="677CA226" w14:textId="77777777" w:rsidTr="000316CB">
        <w:tc>
          <w:tcPr>
            <w:tcW w:w="2694" w:type="dxa"/>
            <w:gridSpan w:val="2"/>
            <w:tcBorders>
              <w:left w:val="single" w:sz="4" w:space="0" w:color="auto"/>
              <w:bottom w:val="single" w:sz="4" w:space="0" w:color="auto"/>
            </w:tcBorders>
          </w:tcPr>
          <w:p w14:paraId="261AE7DC" w14:textId="77777777" w:rsidR="00947780" w:rsidRDefault="00947780" w:rsidP="000316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1D539E87" w:rsidR="00947780" w:rsidRDefault="00947780" w:rsidP="000316CB">
            <w:pPr>
              <w:pStyle w:val="CRCoverPage"/>
              <w:spacing w:after="0"/>
              <w:ind w:left="100"/>
            </w:pPr>
            <w:r>
              <w:t xml:space="preserve">If the CR is not approved, </w:t>
            </w:r>
            <w:r w:rsidR="009C12E2">
              <w:t xml:space="preserve">there are some ambiguity on the </w:t>
            </w:r>
            <w:proofErr w:type="spellStart"/>
            <w:r w:rsidR="009C12E2">
              <w:t>PDCCH</w:t>
            </w:r>
            <w:proofErr w:type="spellEnd"/>
            <w:r w:rsidR="009C12E2">
              <w:t xml:space="preserve"> order triggered RACH</w:t>
            </w:r>
            <w:r w:rsidR="00782835">
              <w:t xml:space="preserve"> procedure</w:t>
            </w:r>
            <w:r>
              <w:t>.</w:t>
            </w:r>
            <w:r w:rsidR="009C12E2">
              <w:t xml:space="preserve"> </w:t>
            </w:r>
            <w:r w:rsidR="009C12E2">
              <w:rPr>
                <w:lang w:eastAsia="zh-CN"/>
              </w:rPr>
              <w:t>F</w:t>
            </w:r>
            <w:r w:rsidR="009C12E2">
              <w:rPr>
                <w:rFonts w:hint="eastAsia"/>
                <w:lang w:eastAsia="zh-CN"/>
              </w:rPr>
              <w:t>or</w:t>
            </w:r>
            <w:r w:rsidR="009C12E2">
              <w:t xml:space="preserve"> example, </w:t>
            </w:r>
            <w:r w:rsidR="00782835">
              <w:t xml:space="preserve">if </w:t>
            </w:r>
            <w:r w:rsidR="00782835" w:rsidRPr="00782835">
              <w:t>the NW trigger two RACH procedures which are closed to each other, one for the legacy RACH, the other one for the early RACH</w:t>
            </w:r>
            <w:r w:rsidR="00782835">
              <w:t>,</w:t>
            </w:r>
            <w:r w:rsidR="00782835" w:rsidRPr="00782835">
              <w:t xml:space="preserve"> </w:t>
            </w:r>
            <w:r w:rsidR="00782835">
              <w:t>the UE may consider they are the same RACH procedure and perform only one of them.</w:t>
            </w:r>
            <w:r w:rsidR="009C12E2" w:rsidRPr="009C12E2">
              <w:t xml:space="preserve"> </w:t>
            </w:r>
          </w:p>
        </w:tc>
      </w:tr>
      <w:tr w:rsidR="00947780" w14:paraId="580227B0" w14:textId="77777777" w:rsidTr="000316CB">
        <w:tc>
          <w:tcPr>
            <w:tcW w:w="2694" w:type="dxa"/>
            <w:gridSpan w:val="2"/>
          </w:tcPr>
          <w:p w14:paraId="33657ED2" w14:textId="77777777" w:rsidR="00947780" w:rsidRDefault="00947780" w:rsidP="000316CB">
            <w:pPr>
              <w:pStyle w:val="CRCoverPage"/>
              <w:spacing w:after="0"/>
              <w:rPr>
                <w:b/>
                <w:i/>
                <w:sz w:val="8"/>
                <w:szCs w:val="8"/>
              </w:rPr>
            </w:pPr>
          </w:p>
        </w:tc>
        <w:tc>
          <w:tcPr>
            <w:tcW w:w="6946" w:type="dxa"/>
            <w:gridSpan w:val="9"/>
          </w:tcPr>
          <w:p w14:paraId="57BF1129" w14:textId="77777777" w:rsidR="00947780" w:rsidRDefault="00947780" w:rsidP="000316CB">
            <w:pPr>
              <w:pStyle w:val="CRCoverPage"/>
              <w:spacing w:after="0"/>
              <w:rPr>
                <w:sz w:val="8"/>
                <w:szCs w:val="8"/>
              </w:rPr>
            </w:pPr>
          </w:p>
        </w:tc>
      </w:tr>
      <w:tr w:rsidR="00947780" w14:paraId="6A3E0B52" w14:textId="77777777" w:rsidTr="000316CB">
        <w:tc>
          <w:tcPr>
            <w:tcW w:w="2694" w:type="dxa"/>
            <w:gridSpan w:val="2"/>
            <w:tcBorders>
              <w:top w:val="single" w:sz="4" w:space="0" w:color="auto"/>
              <w:left w:val="single" w:sz="4" w:space="0" w:color="auto"/>
            </w:tcBorders>
          </w:tcPr>
          <w:p w14:paraId="65B963F3" w14:textId="77777777" w:rsidR="00947780" w:rsidRDefault="00947780" w:rsidP="000316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343FCFCA" w:rsidR="00947780" w:rsidRDefault="00DA2557" w:rsidP="000316CB">
            <w:pPr>
              <w:pStyle w:val="CRCoverPage"/>
              <w:spacing w:after="0"/>
              <w:ind w:left="100"/>
            </w:pPr>
            <w:r w:rsidRPr="00DA2557">
              <w:t>5.1.1</w:t>
            </w:r>
          </w:p>
        </w:tc>
      </w:tr>
      <w:tr w:rsidR="00947780" w14:paraId="19DD8544" w14:textId="77777777" w:rsidTr="000316CB">
        <w:tc>
          <w:tcPr>
            <w:tcW w:w="2694" w:type="dxa"/>
            <w:gridSpan w:val="2"/>
            <w:tcBorders>
              <w:left w:val="single" w:sz="4" w:space="0" w:color="auto"/>
            </w:tcBorders>
          </w:tcPr>
          <w:p w14:paraId="69453941"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0316CB">
            <w:pPr>
              <w:pStyle w:val="CRCoverPage"/>
              <w:spacing w:after="0"/>
              <w:rPr>
                <w:sz w:val="8"/>
                <w:szCs w:val="8"/>
              </w:rPr>
            </w:pPr>
          </w:p>
        </w:tc>
      </w:tr>
      <w:tr w:rsidR="00947780" w14:paraId="3E505A7E" w14:textId="77777777" w:rsidTr="000316CB">
        <w:tc>
          <w:tcPr>
            <w:tcW w:w="2694" w:type="dxa"/>
            <w:gridSpan w:val="2"/>
            <w:tcBorders>
              <w:left w:val="single" w:sz="4" w:space="0" w:color="auto"/>
            </w:tcBorders>
          </w:tcPr>
          <w:p w14:paraId="624E4DFA" w14:textId="77777777" w:rsidR="00947780" w:rsidRDefault="00947780" w:rsidP="000316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0316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0316CB">
            <w:pPr>
              <w:pStyle w:val="CRCoverPage"/>
              <w:spacing w:after="0"/>
              <w:jc w:val="center"/>
              <w:rPr>
                <w:b/>
                <w:caps/>
              </w:rPr>
            </w:pPr>
            <w:r>
              <w:rPr>
                <w:b/>
                <w:caps/>
              </w:rPr>
              <w:t>N</w:t>
            </w:r>
          </w:p>
        </w:tc>
        <w:tc>
          <w:tcPr>
            <w:tcW w:w="2977" w:type="dxa"/>
            <w:gridSpan w:val="4"/>
          </w:tcPr>
          <w:p w14:paraId="1BD5E89E" w14:textId="77777777" w:rsidR="00947780" w:rsidRDefault="00947780" w:rsidP="000316CB">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0316CB">
            <w:pPr>
              <w:pStyle w:val="CRCoverPage"/>
              <w:spacing w:after="0"/>
              <w:ind w:left="99"/>
            </w:pPr>
          </w:p>
        </w:tc>
      </w:tr>
      <w:tr w:rsidR="00947780" w14:paraId="5BBB23C0" w14:textId="77777777" w:rsidTr="000316CB">
        <w:tc>
          <w:tcPr>
            <w:tcW w:w="2694" w:type="dxa"/>
            <w:gridSpan w:val="2"/>
            <w:tcBorders>
              <w:left w:val="single" w:sz="4" w:space="0" w:color="auto"/>
            </w:tcBorders>
          </w:tcPr>
          <w:p w14:paraId="2BAC76E8" w14:textId="77777777" w:rsidR="00947780" w:rsidRDefault="00947780" w:rsidP="000316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0316CB">
            <w:pPr>
              <w:pStyle w:val="CRCoverPage"/>
              <w:spacing w:after="0"/>
              <w:jc w:val="center"/>
              <w:rPr>
                <w:b/>
                <w:caps/>
              </w:rPr>
            </w:pPr>
            <w:r>
              <w:rPr>
                <w:b/>
                <w:caps/>
              </w:rPr>
              <w:t>X</w:t>
            </w:r>
          </w:p>
        </w:tc>
        <w:tc>
          <w:tcPr>
            <w:tcW w:w="2977" w:type="dxa"/>
            <w:gridSpan w:val="4"/>
          </w:tcPr>
          <w:p w14:paraId="338BE0D0" w14:textId="77777777" w:rsidR="00947780" w:rsidRDefault="00947780" w:rsidP="000316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0316CB">
            <w:pPr>
              <w:pStyle w:val="CRCoverPage"/>
              <w:spacing w:after="0"/>
              <w:ind w:left="99"/>
            </w:pPr>
            <w:r>
              <w:t xml:space="preserve">TS/TR ... CR ... </w:t>
            </w:r>
          </w:p>
        </w:tc>
      </w:tr>
      <w:tr w:rsidR="00947780" w14:paraId="03724F47" w14:textId="77777777" w:rsidTr="000316CB">
        <w:tc>
          <w:tcPr>
            <w:tcW w:w="2694" w:type="dxa"/>
            <w:gridSpan w:val="2"/>
            <w:tcBorders>
              <w:left w:val="single" w:sz="4" w:space="0" w:color="auto"/>
            </w:tcBorders>
          </w:tcPr>
          <w:p w14:paraId="35575FBB" w14:textId="77777777" w:rsidR="00947780" w:rsidRDefault="00947780" w:rsidP="000316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0316CB">
            <w:pPr>
              <w:pStyle w:val="CRCoverPage"/>
              <w:spacing w:after="0"/>
              <w:jc w:val="center"/>
              <w:rPr>
                <w:b/>
                <w:caps/>
              </w:rPr>
            </w:pPr>
            <w:r>
              <w:rPr>
                <w:b/>
                <w:caps/>
              </w:rPr>
              <w:t>X</w:t>
            </w:r>
          </w:p>
        </w:tc>
        <w:tc>
          <w:tcPr>
            <w:tcW w:w="2977" w:type="dxa"/>
            <w:gridSpan w:val="4"/>
          </w:tcPr>
          <w:p w14:paraId="215B1D5D" w14:textId="77777777" w:rsidR="00947780" w:rsidRDefault="00947780" w:rsidP="000316CB">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0316CB">
            <w:pPr>
              <w:pStyle w:val="CRCoverPage"/>
              <w:spacing w:after="0"/>
              <w:ind w:left="99"/>
            </w:pPr>
            <w:r>
              <w:t xml:space="preserve">TS/TR ... CR ... </w:t>
            </w:r>
          </w:p>
        </w:tc>
      </w:tr>
      <w:tr w:rsidR="00947780" w14:paraId="509FF668" w14:textId="77777777" w:rsidTr="000316CB">
        <w:tc>
          <w:tcPr>
            <w:tcW w:w="2694" w:type="dxa"/>
            <w:gridSpan w:val="2"/>
            <w:tcBorders>
              <w:left w:val="single" w:sz="4" w:space="0" w:color="auto"/>
            </w:tcBorders>
          </w:tcPr>
          <w:p w14:paraId="5358100A" w14:textId="77777777" w:rsidR="00947780" w:rsidRDefault="00947780" w:rsidP="000316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0316CB">
            <w:pPr>
              <w:pStyle w:val="CRCoverPage"/>
              <w:spacing w:after="0"/>
              <w:jc w:val="center"/>
              <w:rPr>
                <w:b/>
                <w:caps/>
              </w:rPr>
            </w:pPr>
            <w:r>
              <w:rPr>
                <w:b/>
                <w:caps/>
              </w:rPr>
              <w:t>X</w:t>
            </w:r>
          </w:p>
        </w:tc>
        <w:tc>
          <w:tcPr>
            <w:tcW w:w="2977" w:type="dxa"/>
            <w:gridSpan w:val="4"/>
          </w:tcPr>
          <w:p w14:paraId="6FBE76B5" w14:textId="77777777" w:rsidR="00947780" w:rsidRDefault="00947780" w:rsidP="000316CB">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0316CB">
            <w:pPr>
              <w:pStyle w:val="CRCoverPage"/>
              <w:spacing w:after="0"/>
              <w:ind w:left="99"/>
            </w:pPr>
            <w:r>
              <w:t xml:space="preserve">TS/TR ... CR ... </w:t>
            </w:r>
          </w:p>
        </w:tc>
      </w:tr>
      <w:tr w:rsidR="00947780" w14:paraId="6B01A786" w14:textId="77777777" w:rsidTr="000316CB">
        <w:tc>
          <w:tcPr>
            <w:tcW w:w="2694" w:type="dxa"/>
            <w:gridSpan w:val="2"/>
            <w:tcBorders>
              <w:left w:val="single" w:sz="4" w:space="0" w:color="auto"/>
            </w:tcBorders>
          </w:tcPr>
          <w:p w14:paraId="23BCCF1F" w14:textId="77777777" w:rsidR="00947780" w:rsidRDefault="00947780" w:rsidP="000316CB">
            <w:pPr>
              <w:pStyle w:val="CRCoverPage"/>
              <w:spacing w:after="0"/>
              <w:rPr>
                <w:b/>
                <w:i/>
              </w:rPr>
            </w:pPr>
          </w:p>
        </w:tc>
        <w:tc>
          <w:tcPr>
            <w:tcW w:w="6946" w:type="dxa"/>
            <w:gridSpan w:val="9"/>
            <w:tcBorders>
              <w:right w:val="single" w:sz="4" w:space="0" w:color="auto"/>
            </w:tcBorders>
          </w:tcPr>
          <w:p w14:paraId="1D629BD9" w14:textId="77777777" w:rsidR="00947780" w:rsidRDefault="00947780" w:rsidP="000316CB">
            <w:pPr>
              <w:pStyle w:val="CRCoverPage"/>
              <w:spacing w:after="0"/>
            </w:pPr>
          </w:p>
        </w:tc>
      </w:tr>
      <w:tr w:rsidR="00947780" w14:paraId="63364F55" w14:textId="77777777" w:rsidTr="000316CB">
        <w:tc>
          <w:tcPr>
            <w:tcW w:w="2694" w:type="dxa"/>
            <w:gridSpan w:val="2"/>
            <w:tcBorders>
              <w:left w:val="single" w:sz="4" w:space="0" w:color="auto"/>
              <w:bottom w:val="single" w:sz="4" w:space="0" w:color="auto"/>
            </w:tcBorders>
          </w:tcPr>
          <w:p w14:paraId="3984BBC3" w14:textId="77777777" w:rsidR="00947780" w:rsidRDefault="00947780" w:rsidP="000316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0316CB">
            <w:pPr>
              <w:pStyle w:val="CRCoverPage"/>
              <w:spacing w:after="0"/>
              <w:ind w:left="100"/>
            </w:pPr>
          </w:p>
        </w:tc>
      </w:tr>
      <w:tr w:rsidR="00947780" w14:paraId="59CF3160" w14:textId="77777777" w:rsidTr="000316CB">
        <w:tc>
          <w:tcPr>
            <w:tcW w:w="2694" w:type="dxa"/>
            <w:gridSpan w:val="2"/>
            <w:tcBorders>
              <w:top w:val="single" w:sz="4" w:space="0" w:color="auto"/>
              <w:bottom w:val="single" w:sz="4" w:space="0" w:color="auto"/>
            </w:tcBorders>
          </w:tcPr>
          <w:p w14:paraId="358E4FDD" w14:textId="77777777" w:rsidR="00947780" w:rsidRDefault="00947780" w:rsidP="000316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0316CB">
            <w:pPr>
              <w:pStyle w:val="CRCoverPage"/>
              <w:spacing w:after="0"/>
              <w:ind w:left="100"/>
              <w:rPr>
                <w:sz w:val="8"/>
                <w:szCs w:val="8"/>
              </w:rPr>
            </w:pPr>
          </w:p>
        </w:tc>
      </w:tr>
      <w:tr w:rsidR="00947780" w14:paraId="740AC2C0" w14:textId="77777777" w:rsidTr="000316CB">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0316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0316CB">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p>
    <w:bookmarkEnd w:id="2"/>
    <w:bookmarkEnd w:id="3"/>
    <w:p w14:paraId="36586F03" w14:textId="77777777" w:rsidR="00947780" w:rsidRDefault="00947780">
      <w:pPr>
        <w:rPr>
          <w:noProof/>
        </w:rPr>
      </w:pPr>
    </w:p>
    <w:p w14:paraId="529E8EF8" w14:textId="77777777" w:rsidR="00947780" w:rsidRPr="00B27271" w:rsidRDefault="00947780" w:rsidP="00947780">
      <w:pPr>
        <w:pStyle w:val="1"/>
        <w:rPr>
          <w:lang w:eastAsia="ko-KR"/>
        </w:rPr>
      </w:pPr>
      <w:bookmarkStart w:id="4" w:name="_Toc29239818"/>
      <w:bookmarkStart w:id="5" w:name="_Toc37296173"/>
      <w:bookmarkStart w:id="6" w:name="_Toc46490299"/>
      <w:bookmarkStart w:id="7" w:name="_Toc52751994"/>
      <w:bookmarkStart w:id="8" w:name="_Toc52796456"/>
      <w:bookmarkStart w:id="9" w:name="_Toc201677560"/>
      <w:r w:rsidRPr="00B27271">
        <w:rPr>
          <w:lang w:eastAsia="ko-KR"/>
        </w:rPr>
        <w:t>5</w:t>
      </w:r>
      <w:r w:rsidRPr="00B27271">
        <w:rPr>
          <w:lang w:eastAsia="ko-KR"/>
        </w:rPr>
        <w:tab/>
        <w:t>MAC procedures</w:t>
      </w:r>
      <w:bookmarkEnd w:id="4"/>
      <w:bookmarkEnd w:id="5"/>
      <w:bookmarkEnd w:id="6"/>
      <w:bookmarkEnd w:id="7"/>
      <w:bookmarkEnd w:id="8"/>
      <w:bookmarkEnd w:id="9"/>
    </w:p>
    <w:p w14:paraId="27DFA985" w14:textId="77777777" w:rsidR="00947780" w:rsidRPr="00B27271" w:rsidRDefault="00947780" w:rsidP="00947780">
      <w:pPr>
        <w:pStyle w:val="2"/>
        <w:rPr>
          <w:lang w:eastAsia="ko-KR"/>
        </w:rPr>
      </w:pPr>
      <w:bookmarkStart w:id="10" w:name="_Toc29239819"/>
      <w:bookmarkStart w:id="11" w:name="_Toc37296174"/>
      <w:bookmarkStart w:id="12" w:name="_Toc46490300"/>
      <w:bookmarkStart w:id="13" w:name="_Toc52751995"/>
      <w:bookmarkStart w:id="14" w:name="_Toc52796457"/>
      <w:bookmarkStart w:id="15" w:name="_Toc201677561"/>
      <w:r w:rsidRPr="00B27271">
        <w:rPr>
          <w:lang w:eastAsia="ko-KR"/>
        </w:rPr>
        <w:t>5.1</w:t>
      </w:r>
      <w:r w:rsidRPr="00B27271">
        <w:rPr>
          <w:lang w:eastAsia="ko-KR"/>
        </w:rPr>
        <w:tab/>
        <w:t>Random Access procedure</w:t>
      </w:r>
      <w:bookmarkEnd w:id="10"/>
      <w:bookmarkEnd w:id="11"/>
      <w:bookmarkEnd w:id="12"/>
      <w:bookmarkEnd w:id="13"/>
      <w:bookmarkEnd w:id="14"/>
      <w:bookmarkEnd w:id="15"/>
    </w:p>
    <w:p w14:paraId="4A771C99" w14:textId="77777777" w:rsidR="00947780" w:rsidRPr="00B27271" w:rsidRDefault="00947780" w:rsidP="00947780">
      <w:pPr>
        <w:pStyle w:val="3"/>
        <w:rPr>
          <w:lang w:eastAsia="ko-KR"/>
        </w:rPr>
      </w:pPr>
      <w:bookmarkStart w:id="16" w:name="_Toc29239820"/>
      <w:bookmarkStart w:id="17" w:name="_Toc37296175"/>
      <w:bookmarkStart w:id="18" w:name="_Toc46490301"/>
      <w:bookmarkStart w:id="19" w:name="_Toc52751996"/>
      <w:bookmarkStart w:id="20" w:name="_Toc52796458"/>
      <w:bookmarkStart w:id="21" w:name="_Toc201677562"/>
      <w:r w:rsidRPr="00B27271">
        <w:rPr>
          <w:lang w:eastAsia="ko-KR"/>
        </w:rPr>
        <w:t>5.1.1</w:t>
      </w:r>
      <w:r w:rsidRPr="00B27271">
        <w:rPr>
          <w:lang w:eastAsia="ko-KR"/>
        </w:rPr>
        <w:tab/>
        <w:t>Random Access procedure initialization</w:t>
      </w:r>
      <w:bookmarkEnd w:id="16"/>
      <w:bookmarkEnd w:id="17"/>
      <w:bookmarkEnd w:id="18"/>
      <w:bookmarkEnd w:id="19"/>
      <w:bookmarkEnd w:id="20"/>
      <w:bookmarkEnd w:id="21"/>
    </w:p>
    <w:p w14:paraId="5690E5C8" w14:textId="77777777" w:rsidR="00947780" w:rsidRPr="00B27271" w:rsidRDefault="00947780" w:rsidP="00947780">
      <w:pPr>
        <w:rPr>
          <w:lang w:eastAsia="ko-KR"/>
        </w:rPr>
      </w:pPr>
      <w:r w:rsidRPr="00B27271">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27271">
        <w:rPr>
          <w:lang w:eastAsia="ko-KR"/>
        </w:rPr>
        <w:t>SCell</w:t>
      </w:r>
      <w:proofErr w:type="spellEnd"/>
      <w:r w:rsidRPr="00B27271">
        <w:rPr>
          <w:lang w:eastAsia="ko-KR"/>
        </w:rPr>
        <w:t xml:space="preserve"> or an </w:t>
      </w:r>
      <w:proofErr w:type="spellStart"/>
      <w:r w:rsidRPr="00B27271">
        <w:rPr>
          <w:lang w:eastAsia="ko-KR"/>
        </w:rPr>
        <w:t>LTM</w:t>
      </w:r>
      <w:proofErr w:type="spellEnd"/>
      <w:r w:rsidRPr="00B27271">
        <w:rPr>
          <w:lang w:eastAsia="ko-KR"/>
        </w:rPr>
        <w:t xml:space="preserve"> candidate cell shall only be initiated by a </w:t>
      </w:r>
      <w:proofErr w:type="spellStart"/>
      <w:r w:rsidRPr="00B27271">
        <w:rPr>
          <w:lang w:eastAsia="ko-KR"/>
        </w:rPr>
        <w:t>PDCCH</w:t>
      </w:r>
      <w:proofErr w:type="spellEnd"/>
      <w:r w:rsidRPr="00B27271">
        <w:rPr>
          <w:lang w:eastAsia="ko-KR"/>
        </w:rPr>
        <w:t xml:space="preserve"> order with </w:t>
      </w:r>
      <w:proofErr w:type="spellStart"/>
      <w:r w:rsidRPr="00B27271">
        <w:rPr>
          <w:i/>
          <w:lang w:eastAsia="ko-KR"/>
        </w:rPr>
        <w:t>ra-PreambleIndex</w:t>
      </w:r>
      <w:proofErr w:type="spellEnd"/>
      <w:r w:rsidRPr="00B27271">
        <w:rPr>
          <w:lang w:eastAsia="ko-KR"/>
        </w:rPr>
        <w:t xml:space="preserve"> different from </w:t>
      </w:r>
      <w:proofErr w:type="spellStart"/>
      <w:r w:rsidRPr="00B27271">
        <w:rPr>
          <w:lang w:eastAsia="ko-KR"/>
        </w:rPr>
        <w:t>0b000000</w:t>
      </w:r>
      <w:proofErr w:type="spellEnd"/>
      <w:r w:rsidRPr="00B27271">
        <w:rPr>
          <w:lang w:eastAsia="ko-KR"/>
        </w:rPr>
        <w:t>.</w:t>
      </w:r>
    </w:p>
    <w:p w14:paraId="0FCC1F72" w14:textId="77777777" w:rsidR="00947780" w:rsidRPr="00B27271" w:rsidRDefault="00947780" w:rsidP="00947780">
      <w:pPr>
        <w:pStyle w:val="NO"/>
        <w:rPr>
          <w:lang w:eastAsia="ko-KR"/>
        </w:rPr>
      </w:pPr>
      <w:r w:rsidRPr="00B27271">
        <w:rPr>
          <w:lang w:eastAsia="ko-KR"/>
        </w:rPr>
        <w:t>NOTE 1:</w:t>
      </w:r>
      <w:r w:rsidRPr="00B27271">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4DF2092" w14:textId="60092185" w:rsidR="00947780" w:rsidRPr="00B27271" w:rsidRDefault="00947780" w:rsidP="00947780">
      <w:pPr>
        <w:pStyle w:val="NO"/>
        <w:rPr>
          <w:lang w:eastAsia="ko-KR"/>
        </w:rPr>
      </w:pPr>
      <w:r w:rsidRPr="00B27271">
        <w:rPr>
          <w:lang w:eastAsia="ko-KR"/>
        </w:rPr>
        <w:t>NOTE 2:</w:t>
      </w:r>
      <w:r w:rsidRPr="00B27271">
        <w:rPr>
          <w:lang w:eastAsia="ko-KR"/>
        </w:rPr>
        <w:tab/>
      </w:r>
      <w:ins w:id="22" w:author="ZTE" w:date="2025-08-13T16:32:00Z">
        <w:r w:rsidR="00DA2557">
          <w:rPr>
            <w:lang w:eastAsia="ko-KR"/>
          </w:rPr>
          <w:t xml:space="preserve">Except the </w:t>
        </w:r>
        <w:r w:rsidR="00DA2557" w:rsidRPr="00DA2557">
          <w:rPr>
            <w:lang w:eastAsia="ko-KR"/>
          </w:rPr>
          <w:t>Random Access procedure initiated by the PDCCH order for an LTM candidate cell</w:t>
        </w:r>
        <w:r w:rsidR="00DA2557">
          <w:rPr>
            <w:lang w:eastAsia="ko-KR"/>
          </w:rPr>
          <w:t>,</w:t>
        </w:r>
        <w:r w:rsidR="00DA2557" w:rsidRPr="00DA2557">
          <w:rPr>
            <w:lang w:eastAsia="ko-KR"/>
          </w:rPr>
          <w:t xml:space="preserve"> </w:t>
        </w:r>
      </w:ins>
      <w:del w:id="23" w:author="ZTE" w:date="2025-08-13T16:32:00Z">
        <w:r w:rsidRPr="00B27271" w:rsidDel="00DA2557">
          <w:rPr>
            <w:lang w:eastAsia="ko-KR"/>
          </w:rPr>
          <w:delText xml:space="preserve">If </w:delText>
        </w:r>
      </w:del>
      <w:ins w:id="24" w:author="ZTE" w:date="2025-08-13T16:32:00Z">
        <w:r w:rsidR="00DA2557">
          <w:rPr>
            <w:lang w:eastAsia="ko-KR"/>
          </w:rPr>
          <w:t>if</w:t>
        </w:r>
        <w:r w:rsidR="00DA2557" w:rsidRPr="00B27271">
          <w:rPr>
            <w:lang w:eastAsia="ko-KR"/>
          </w:rPr>
          <w:t xml:space="preserve"> </w:t>
        </w:r>
      </w:ins>
      <w:r w:rsidRPr="00B27271">
        <w:rPr>
          <w:lang w:eastAsia="ko-KR"/>
        </w:rPr>
        <w:t>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EF157CF" w14:textId="77777777" w:rsidR="00947780" w:rsidRPr="00B27271" w:rsidRDefault="00947780" w:rsidP="00947780">
      <w:pPr>
        <w:rPr>
          <w:lang w:eastAsia="ko-KR"/>
        </w:rPr>
      </w:pPr>
      <w:r w:rsidRPr="00B27271">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BC260B7"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the available set of PRACH occasions for the transmission of the Random Access Preamble for Msg1. These are also applicable to the MSGA PRACH if the PRACH occasions are shared between 2-step and 4-step RA types;</w:t>
      </w:r>
    </w:p>
    <w:p w14:paraId="5B050F04"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prach-ConfigurationPeriodScaling-IAB</w:t>
      </w:r>
      <w:proofErr w:type="spellEnd"/>
      <w:r w:rsidRPr="00B27271">
        <w:rPr>
          <w:lang w:eastAsia="ko-KR"/>
        </w:rPr>
        <w:t xml:space="preserve">: the scaling factor defined in TS 38.211 [8] and applicable to IAB-MTs, extending the periodicity of the PRACH occasions baseline configuration indicated by </w:t>
      </w:r>
      <w:proofErr w:type="spellStart"/>
      <w:r w:rsidRPr="00B27271">
        <w:rPr>
          <w:i/>
          <w:lang w:eastAsia="ko-KR"/>
        </w:rPr>
        <w:t>prach-ConfigurationIndex</w:t>
      </w:r>
      <w:proofErr w:type="spellEnd"/>
      <w:r w:rsidRPr="00B27271">
        <w:rPr>
          <w:lang w:eastAsia="ko-KR"/>
        </w:rPr>
        <w:t>;</w:t>
      </w:r>
    </w:p>
    <w:p w14:paraId="6C1DF1AE" w14:textId="77777777" w:rsidR="00947780" w:rsidRPr="00B27271" w:rsidRDefault="00947780" w:rsidP="00947780">
      <w:pPr>
        <w:pStyle w:val="B1"/>
        <w:rPr>
          <w:lang w:eastAsia="ko-KR"/>
        </w:rPr>
      </w:pPr>
      <w:r w:rsidRPr="00B27271">
        <w:rPr>
          <w:lang w:eastAsia="ko-KR"/>
        </w:rPr>
        <w:lastRenderedPageBreak/>
        <w:t>-</w:t>
      </w:r>
      <w:r w:rsidRPr="00B27271">
        <w:rPr>
          <w:lang w:eastAsia="ko-KR"/>
        </w:rPr>
        <w:tab/>
      </w:r>
      <w:proofErr w:type="spellStart"/>
      <w:r w:rsidRPr="00B27271">
        <w:rPr>
          <w:i/>
          <w:lang w:eastAsia="ko-KR"/>
        </w:rPr>
        <w:t>prach-ConfigurationFrameOffset-IAB</w:t>
      </w:r>
      <w:proofErr w:type="spellEnd"/>
      <w:r w:rsidRPr="00B27271">
        <w:rPr>
          <w:lang w:eastAsia="ko-KR"/>
        </w:rPr>
        <w:t xml:space="preserve">: the frame offset defined in TS 38.211 [8] and applicable to IAB-MTs, altering the ROs frame defined in the baseline configuration indicated by </w:t>
      </w:r>
      <w:proofErr w:type="spellStart"/>
      <w:r w:rsidRPr="00B27271">
        <w:rPr>
          <w:i/>
          <w:lang w:eastAsia="ko-KR"/>
        </w:rPr>
        <w:t>prach-ConfigurationIndex</w:t>
      </w:r>
      <w:proofErr w:type="spellEnd"/>
      <w:r w:rsidRPr="00B27271">
        <w:rPr>
          <w:lang w:eastAsia="ko-KR"/>
        </w:rPr>
        <w:t>;</w:t>
      </w:r>
    </w:p>
    <w:p w14:paraId="53CD8942"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prach-ConfigurationSOffset-IAB</w:t>
      </w:r>
      <w:proofErr w:type="spellEnd"/>
      <w:r w:rsidRPr="00B27271">
        <w:rPr>
          <w:lang w:eastAsia="ko-KR"/>
        </w:rPr>
        <w:t xml:space="preserve">: the subframe/slot offset defined in TS 38.211 [8] and applicable to IAB-MTs, altering the ROs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0F179C4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msgA-PRACH-ConfigurationIndex</w:t>
      </w:r>
      <w:proofErr w:type="spellEnd"/>
      <w:r w:rsidRPr="00B27271">
        <w:rPr>
          <w:lang w:eastAsia="ko-KR"/>
        </w:rPr>
        <w:t>: the available set of PRACH occasions for the transmission of the Random Access Preamble for MSGA in 2-step RA type;</w:t>
      </w:r>
    </w:p>
    <w:p w14:paraId="17D3B1A1"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2F5232CC"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rFonts w:eastAsia="等线"/>
          <w:i/>
          <w:iCs/>
          <w:lang w:eastAsia="zh-CN"/>
        </w:rPr>
        <w:t>msgA-PreambleReceivedTargetPower</w:t>
      </w:r>
      <w:proofErr w:type="spellEnd"/>
      <w:r w:rsidRPr="00B27271">
        <w:rPr>
          <w:rFonts w:eastAsia="等线"/>
          <w:lang w:eastAsia="zh-CN"/>
        </w:rPr>
        <w:t xml:space="preserve">: </w:t>
      </w:r>
      <w:r w:rsidRPr="00B27271">
        <w:rPr>
          <w:lang w:eastAsia="ko-KR"/>
        </w:rPr>
        <w:t>initial Random Access Preamble power for 2-step RA type;</w:t>
      </w:r>
    </w:p>
    <w:p w14:paraId="7F73969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SSB for 4-step RA type. If the Random Access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proofErr w:type="spellStart"/>
      <w:r w:rsidRPr="00B27271">
        <w:rPr>
          <w:lang w:eastAsia="ko-KR"/>
        </w:rPr>
        <w:t>SSB</w:t>
      </w:r>
      <w:proofErr w:type="spellEnd"/>
      <w:r w:rsidRPr="00B27271">
        <w:rPr>
          <w:lang w:eastAsia="ko-KR"/>
        </w:rPr>
        <w:t xml:space="preserve">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10663BCA"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CSI-RS for 4-step RA type. If the Random Access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3D1068C2"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msgA-RSRP-ThresholdSSB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SSB for 2-step RA type;</w:t>
      </w:r>
    </w:p>
    <w:p w14:paraId="398FB30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between the NUL carrier and the SUL carrier;</w:t>
      </w:r>
    </w:p>
    <w:p w14:paraId="58D47B4C"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selection between 2-step RA type and 4-step RA type when both 2-step and 4-step RA type Random Access Resources are configured in the UL BWP;</w:t>
      </w:r>
    </w:p>
    <w:p w14:paraId="6A8AE554"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rsrp-ThresholdMsg1-RepetitionNum2</w:t>
      </w:r>
      <w:r w:rsidRPr="00B27271">
        <w:rPr>
          <w:lang w:eastAsia="ko-KR"/>
        </w:rPr>
        <w:t>: an RSRP threshold for Msg1 repetition with repetition number 2 (see clause 5.1.1b);</w:t>
      </w:r>
    </w:p>
    <w:p w14:paraId="6D8CB5BC"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rsrp-ThresholdMsg1-RepetitionNum4</w:t>
      </w:r>
      <w:r w:rsidRPr="00B27271">
        <w:rPr>
          <w:lang w:eastAsia="ko-KR"/>
        </w:rPr>
        <w:t>: an RSRP threshold for Msg1 repetition with repetition number 4 (see clause 5.1.1b);</w:t>
      </w:r>
    </w:p>
    <w:p w14:paraId="4A24CE8E"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rsrp-ThresholdMsg1-RepetitionNum8</w:t>
      </w:r>
      <w:r w:rsidRPr="00B27271">
        <w:rPr>
          <w:lang w:eastAsia="ko-KR"/>
        </w:rPr>
        <w:t>: an RSRP threshold for Msg1 repetition with repetition number 8 (see clause 5.1.1b);</w:t>
      </w:r>
    </w:p>
    <w:p w14:paraId="0114EEBD"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rsrp-ThresholdMsg3</w:t>
      </w:r>
      <w:r w:rsidRPr="00B27271">
        <w:rPr>
          <w:lang w:eastAsia="ko-KR"/>
        </w:rPr>
        <w:t>: an RSRP threshold for Msg3 repetition (see clause 5.1.1b);</w:t>
      </w:r>
    </w:p>
    <w:p w14:paraId="1B177146"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feature or a combination of features associated with a set of Random Access resources;</w:t>
      </w:r>
    </w:p>
    <w:p w14:paraId="6D614F23"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Slicing, etc. (see clause 5.1.1d)</w:t>
      </w:r>
      <w:r w:rsidRPr="00B27271">
        <w:rPr>
          <w:lang w:eastAsia="ko-KR"/>
        </w:rPr>
        <w:t>;</w:t>
      </w:r>
    </w:p>
    <w:p w14:paraId="4925ECB6"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The maximum number of MSGA transmissions when both 4-step and 2-step RA type Random Access Resources are configured;</w:t>
      </w:r>
    </w:p>
    <w:p w14:paraId="4EF6CF11"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a list of reference signals (CSI-RS and/or SSB) identifying the candidate beams for recovery and the associated Random Access parameters;</w:t>
      </w:r>
    </w:p>
    <w:p w14:paraId="6D72ADE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6386FC0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4C800C95"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the power ramping factor for MSGA preamble;</w:t>
      </w:r>
    </w:p>
    <w:p w14:paraId="676FA11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the power-ramping factor in case of prioritized Random Access procedure;</w:t>
      </w:r>
    </w:p>
    <w:p w14:paraId="4084F8C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a scaling factor for prioritized Random Access procedure;</w:t>
      </w:r>
    </w:p>
    <w:p w14:paraId="4849C8C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51A97C19"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an SSB in which the MAC entity may transmit a Random Access Preamble (see clause 7.4);</w:t>
      </w:r>
    </w:p>
    <w:p w14:paraId="6E0AAF2F"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rPr>
        <w:t>msgA-SSB-SharedRO-MaskIndex</w:t>
      </w:r>
      <w:proofErr w:type="spellEnd"/>
      <w:r w:rsidRPr="00B27271">
        <w:t xml:space="preserve">: Indicates the subset of 4-step RA type PRACH occasions shared with 2-step RA type PRACH occasions for each SSB. If 2-step RA type PRACH occasions are shared with 4-step RA type </w:t>
      </w:r>
      <w:proofErr w:type="spellStart"/>
      <w:r w:rsidRPr="00B27271">
        <w:lastRenderedPageBreak/>
        <w:t>PRACH</w:t>
      </w:r>
      <w:proofErr w:type="spellEnd"/>
      <w:r w:rsidRPr="00B27271">
        <w:t xml:space="preserve"> occasions and </w:t>
      </w:r>
      <w:proofErr w:type="spellStart"/>
      <w:r w:rsidRPr="00B27271">
        <w:rPr>
          <w:i/>
          <w:iCs/>
        </w:rPr>
        <w:t>msgA-SSB-SharedRO-MaskIndex</w:t>
      </w:r>
      <w:proofErr w:type="spellEnd"/>
      <w:r w:rsidRPr="00B27271">
        <w:t xml:space="preserve"> is not configured, then all 4-step RA type PRACH occasions are available for 2-step RA type (see clause 7.4);</w:t>
      </w:r>
    </w:p>
    <w:p w14:paraId="2AEF91B1" w14:textId="77777777" w:rsidR="00947780" w:rsidRPr="00B27271" w:rsidRDefault="00947780" w:rsidP="00947780">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ssb-SharedRO-MaskIndex</w:t>
      </w:r>
      <w:proofErr w:type="spellEnd"/>
      <w:r w:rsidRPr="00B27271">
        <w:rPr>
          <w:rFonts w:eastAsia="Yu Mincho"/>
        </w:rPr>
        <w:t xml:space="preserve">: </w:t>
      </w:r>
      <w:r w:rsidRPr="00B27271">
        <w:rPr>
          <w:rFonts w:eastAsia="Yu Mincho"/>
          <w:lang w:eastAsia="ko-KR"/>
        </w:rPr>
        <w:t xml:space="preserve">defines </w:t>
      </w:r>
      <w:proofErr w:type="spellStart"/>
      <w:r w:rsidRPr="00B27271">
        <w:rPr>
          <w:rFonts w:eastAsia="Yu Mincho"/>
          <w:lang w:eastAsia="ko-KR"/>
        </w:rPr>
        <w:t>PRACH</w:t>
      </w:r>
      <w:proofErr w:type="spellEnd"/>
      <w:r w:rsidRPr="00B27271">
        <w:rPr>
          <w:rFonts w:eastAsia="Yu Mincho"/>
          <w:lang w:eastAsia="ko-KR"/>
        </w:rPr>
        <w:t xml:space="preserve"> occasions, on which</w:t>
      </w:r>
      <w:r w:rsidRPr="00B27271">
        <w:rPr>
          <w:rFonts w:eastAsia="Yu Mincho"/>
          <w:szCs w:val="22"/>
          <w:lang w:eastAsia="sv-SE"/>
        </w:rPr>
        <w:t xml:space="preserve"> preambles are allocated for a </w:t>
      </w:r>
      <w:r w:rsidRPr="00B27271">
        <w:rPr>
          <w:rFonts w:eastAsia="Yu Mincho"/>
          <w:lang w:eastAsia="ko-KR"/>
        </w:rPr>
        <w:t>feature or a combination of features, associated with an SSB in which the MAC entity may transmit a Random Access Preamble (see clause 7.4);</w:t>
      </w:r>
    </w:p>
    <w:p w14:paraId="43B4F144"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 CSI-RS in which the MAC entity may transmit a Random Access Preamble;</w:t>
      </w:r>
    </w:p>
    <w:p w14:paraId="0F989FDD"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the starting index of Random Access Preamble(s) for on-demand SI request;</w:t>
      </w:r>
    </w:p>
    <w:p w14:paraId="6D3992C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first preamble associated with the set of Random Access Resources applicable to the Random Access procedure</w:t>
      </w:r>
      <w:r w:rsidRPr="00B27271">
        <w:rPr>
          <w:lang w:eastAsia="ko-KR"/>
        </w:rPr>
        <w:t>;</w:t>
      </w:r>
    </w:p>
    <w:p w14:paraId="54C211E0"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the maximum number of Random Access Preamble transmission;</w:t>
      </w:r>
    </w:p>
    <w:p w14:paraId="34348FD3"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preambleTransMax-Msg1-Repetition</w:t>
      </w:r>
      <w:r w:rsidRPr="00B27271">
        <w:rPr>
          <w:lang w:eastAsia="ko-KR"/>
        </w:rPr>
        <w:t>: the maximum number of Random Access Preamble transmissions with a given Msg1 repetition number before switching to Msg1 repetition with the next available higher Msg1 repetition number;</w:t>
      </w:r>
    </w:p>
    <w:p w14:paraId="5F7E5623"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defines the number of SSBs mapped to each PRACH occasion for 4-step RA type and the number of contention-based Random Access Preambles mapped to each SSB;</w:t>
      </w:r>
    </w:p>
    <w:p w14:paraId="0CBB574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defines the number of contention-based Random Access Preambles</w:t>
      </w:r>
      <w:r w:rsidRPr="00B27271">
        <w:t xml:space="preserve"> for 2-step RA type</w:t>
      </w:r>
      <w:r w:rsidRPr="00B27271">
        <w:rPr>
          <w:lang w:eastAsia="ko-KR"/>
        </w:rPr>
        <w:t xml:space="preserve"> mapped to each SSB when the PRACH occasions are shared between 2-step and 4-step RA types;</w:t>
      </w:r>
    </w:p>
    <w:p w14:paraId="0A1115F8"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w:t>
      </w:r>
      <w:r w:rsidRPr="00B27271">
        <w:rPr>
          <w:i/>
          <w:szCs w:val="22"/>
        </w:rPr>
        <w:t>SSB-PerRACH-OccasionAndCB-PreamblesPerSSB</w:t>
      </w:r>
      <w:proofErr w:type="spellEnd"/>
      <w:r w:rsidRPr="00B27271">
        <w:rPr>
          <w:lang w:eastAsia="ko-KR"/>
        </w:rPr>
        <w:t xml:space="preserve">: defines </w:t>
      </w:r>
      <w:r w:rsidRPr="00B27271">
        <w:t>the number of SSBs mapped to each PRACH occasion for 2-step RA type and the number of contention-based Random Access Preambles mapped to each SSB;</w:t>
      </w:r>
    </w:p>
    <w:p w14:paraId="4C847B46" w14:textId="77777777" w:rsidR="00947780" w:rsidRPr="00B27271" w:rsidRDefault="00947780" w:rsidP="00947780">
      <w:pPr>
        <w:pStyle w:val="B1"/>
        <w:rPr>
          <w:rFonts w:eastAsia="Malgun Gothic"/>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numberOfPreamblesPerSSB-ForThisPartition</w:t>
      </w:r>
      <w:proofErr w:type="spellEnd"/>
      <w:r w:rsidRPr="00B27271">
        <w:rPr>
          <w:rFonts w:eastAsia="Yu Mincho"/>
        </w:rPr>
        <w:t>:</w:t>
      </w:r>
      <w:r w:rsidRPr="00B27271">
        <w:rPr>
          <w:rFonts w:eastAsia="Yu Mincho"/>
          <w:lang w:eastAsia="ko-KR"/>
        </w:rPr>
        <w:t xml:space="preserve"> defines the number of</w:t>
      </w:r>
      <w:r w:rsidRPr="00B27271">
        <w:rPr>
          <w:rFonts w:eastAsia="Yu Mincho"/>
          <w:i/>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rPr>
        <w:t>mapped to each SSB;</w:t>
      </w:r>
    </w:p>
    <w:p w14:paraId="1179FE68"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lang w:eastAsia="ko-KR"/>
        </w:rPr>
        <w:t>msgA-PUSCH-ResourceGroupA</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MSGA transmission using Random Access Preambles group A</w:t>
      </w:r>
      <w:r w:rsidRPr="00B27271">
        <w:t>;</w:t>
      </w:r>
    </w:p>
    <w:p w14:paraId="10218452"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lang w:eastAsia="ko-KR"/>
        </w:rPr>
        <w:t>msgA-PUSCH-ResourceGroupB</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MSGA transmission using Random Access Preambles group B</w:t>
      </w:r>
      <w:r w:rsidRPr="00B27271">
        <w:t>;</w:t>
      </w:r>
    </w:p>
    <w:p w14:paraId="70DDFB87"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PUSCH</w:t>
      </w:r>
      <w:proofErr w:type="spellEnd"/>
      <w:r w:rsidRPr="00B27271">
        <w:rPr>
          <w:i/>
          <w:iCs/>
          <w:lang w:eastAsia="ko-KR"/>
        </w:rPr>
        <w:t>-Resource-Index</w:t>
      </w:r>
      <w:r w:rsidRPr="00B27271">
        <w:rPr>
          <w:lang w:eastAsia="ko-KR"/>
        </w:rPr>
        <w:t xml:space="preserve">: </w:t>
      </w:r>
      <w:r w:rsidRPr="00B27271">
        <w:rPr>
          <w:szCs w:val="22"/>
        </w:rPr>
        <w:t>identifies the index of the PUSCH resource used for MSGA in case of contention-free Random Access with 2-step RA type</w:t>
      </w:r>
      <w:r w:rsidRPr="00B27271">
        <w:t>;</w:t>
      </w:r>
    </w:p>
    <w:p w14:paraId="0F075DA9" w14:textId="77777777" w:rsidR="00947780" w:rsidRPr="00B27271" w:rsidRDefault="00947780" w:rsidP="00947780">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group B is configured for 4-step RA type.</w:t>
      </w:r>
    </w:p>
    <w:p w14:paraId="28A0DA5D" w14:textId="77777777" w:rsidR="00947780" w:rsidRPr="00B27271" w:rsidRDefault="00947780" w:rsidP="00947780">
      <w:pPr>
        <w:pStyle w:val="B2"/>
        <w:rPr>
          <w:lang w:eastAsia="ko-KR"/>
        </w:rPr>
      </w:pPr>
      <w:r w:rsidRPr="00B27271">
        <w:rPr>
          <w:lang w:eastAsia="ko-KR"/>
        </w:rPr>
        <w:t>-</w:t>
      </w:r>
      <w:r w:rsidRPr="00B27271">
        <w:rPr>
          <w:lang w:eastAsia="ko-KR"/>
        </w:rPr>
        <w:tab/>
      </w:r>
      <w:r w:rsidRPr="00B27271">
        <w:rPr>
          <w:lang w:eastAsia="zh-CN"/>
        </w:rPr>
        <w:t xml:space="preserve">Amongst the contention-based Random Access Preambles associated with an SSB (as defined in TS 38.213 [6]), the first </w:t>
      </w:r>
      <w:proofErr w:type="spellStart"/>
      <w:r w:rsidRPr="00B27271">
        <w:rPr>
          <w:i/>
          <w:iCs/>
          <w:lang w:eastAsia="zh-CN"/>
        </w:rPr>
        <w:t>numberOfRA-PreamblesGroupA</w:t>
      </w:r>
      <w:proofErr w:type="spellEnd"/>
      <w:r w:rsidRPr="00B27271">
        <w:rPr>
          <w:iCs/>
          <w:lang w:eastAsia="zh-CN"/>
        </w:rPr>
        <w:t xml:space="preserve"> included in </w:t>
      </w:r>
      <w:proofErr w:type="spellStart"/>
      <w:r w:rsidRPr="00B27271">
        <w:rPr>
          <w:i/>
          <w:lang w:eastAsia="ko-KR"/>
        </w:rPr>
        <w:t>groupBconfigured</w:t>
      </w:r>
      <w:proofErr w:type="spellEnd"/>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3DE5DD94" w14:textId="77777777" w:rsidR="00947780" w:rsidRPr="00B27271" w:rsidRDefault="00947780" w:rsidP="00947780">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is configured, then Random Access Preambles group B is configured for 2-step RA type.</w:t>
      </w:r>
    </w:p>
    <w:p w14:paraId="36724EA8" w14:textId="77777777" w:rsidR="00947780" w:rsidRPr="00B27271" w:rsidRDefault="00947780" w:rsidP="00947780">
      <w:pPr>
        <w:pStyle w:val="B2"/>
        <w:rPr>
          <w:lang w:eastAsia="ko-KR"/>
        </w:rPr>
      </w:pPr>
      <w:r w:rsidRPr="00B27271">
        <w:rPr>
          <w:lang w:eastAsia="zh-CN"/>
        </w:rPr>
        <w:t>-</w:t>
      </w:r>
      <w:r w:rsidRPr="00B27271">
        <w:rPr>
          <w:lang w:eastAsia="zh-CN"/>
        </w:rPr>
        <w:tab/>
        <w:t xml:space="preserve">Amongst the contention-based Random Access Preambles for 2-step RA type associated with an SSB (as defined in TS 38.213 [6]), the first </w:t>
      </w:r>
      <w:proofErr w:type="spellStart"/>
      <w:r w:rsidRPr="00B27271">
        <w:rPr>
          <w:i/>
          <w:iCs/>
          <w:lang w:eastAsia="ko-KR"/>
        </w:rPr>
        <w:t>numberOfRA-PreamblesGroupA</w:t>
      </w:r>
      <w:proofErr w:type="spellEnd"/>
      <w:r w:rsidRPr="00B27271">
        <w:rPr>
          <w:iCs/>
          <w:lang w:eastAsia="zh-CN"/>
        </w:rPr>
        <w:t xml:space="preserve"> included in </w:t>
      </w:r>
      <w:proofErr w:type="spellStart"/>
      <w:r w:rsidRPr="00B27271">
        <w:rPr>
          <w:i/>
          <w:iCs/>
        </w:rPr>
        <w:t>GroupB-ConfiguredTwoStepRA</w:t>
      </w:r>
      <w:proofErr w:type="spellEnd"/>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5A405F57" w14:textId="77777777" w:rsidR="00947780" w:rsidRPr="00B27271" w:rsidRDefault="00947780" w:rsidP="00947780">
      <w:pPr>
        <w:pStyle w:val="NO"/>
        <w:rPr>
          <w:lang w:eastAsia="ko-KR"/>
        </w:rPr>
      </w:pPr>
      <w:r w:rsidRPr="00B27271">
        <w:rPr>
          <w:lang w:eastAsia="ko-KR"/>
        </w:rPr>
        <w:t>NOTE 3:</w:t>
      </w:r>
      <w:r w:rsidRPr="00B27271">
        <w:rPr>
          <w:lang w:eastAsia="ko-KR"/>
        </w:rPr>
        <w:tab/>
        <w:t>If Random Access Preambles group B is supported by the cell Random Access Preambles group B is included for each SSB.</w:t>
      </w:r>
    </w:p>
    <w:p w14:paraId="7296846A"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 for 4-step RA type:</w:t>
      </w:r>
    </w:p>
    <w:p w14:paraId="1362C15C" w14:textId="77777777" w:rsidR="00947780" w:rsidRPr="00B27271" w:rsidRDefault="00947780" w:rsidP="00947780">
      <w:pPr>
        <w:pStyle w:val="B2"/>
        <w:rPr>
          <w:lang w:eastAsia="ko-KR"/>
        </w:rPr>
      </w:pPr>
      <w:r w:rsidRPr="00B27271">
        <w:rPr>
          <w:lang w:eastAsia="ko-KR"/>
        </w:rPr>
        <w:lastRenderedPageBreak/>
        <w:t>-</w:t>
      </w:r>
      <w:r w:rsidRPr="00B27271">
        <w:rPr>
          <w:lang w:eastAsia="ko-KR"/>
        </w:rPr>
        <w:tab/>
      </w:r>
      <w:r w:rsidRPr="00B27271">
        <w:rPr>
          <w:i/>
          <w:lang w:eastAsia="ko-KR"/>
        </w:rPr>
        <w:t>ra-Msg3SizeGroupA</w:t>
      </w:r>
      <w:r w:rsidRPr="00B27271">
        <w:rPr>
          <w:lang w:eastAsia="ko-KR"/>
        </w:rPr>
        <w:t>: the threshold to determine the groups of Random Access Preambles for 4-step RA type;</w:t>
      </w:r>
    </w:p>
    <w:p w14:paraId="4EA09ACC" w14:textId="77777777" w:rsidR="00947780" w:rsidRPr="00B27271" w:rsidRDefault="00947780" w:rsidP="00947780">
      <w:pPr>
        <w:pStyle w:val="B2"/>
        <w:rPr>
          <w:lang w:eastAsia="ko-KR"/>
        </w:rPr>
      </w:pPr>
      <w:r w:rsidRPr="00B27271">
        <w:rPr>
          <w:lang w:eastAsia="ko-KR"/>
        </w:rPr>
        <w:t>-</w:t>
      </w:r>
      <w:r w:rsidRPr="00B27271">
        <w:rPr>
          <w:lang w:eastAsia="ko-KR"/>
        </w:rPr>
        <w:tab/>
      </w:r>
      <w:r w:rsidRPr="00B27271">
        <w:rPr>
          <w:i/>
          <w:lang w:eastAsia="ko-KR"/>
        </w:rPr>
        <w:t>msg3-DeltaPreamble</w:t>
      </w:r>
      <w:r w:rsidRPr="00B27271">
        <w:rPr>
          <w:lang w:eastAsia="ko-KR"/>
        </w:rPr>
        <w:t>: ∆</w:t>
      </w:r>
      <w:r w:rsidRPr="00B27271">
        <w:rPr>
          <w:i/>
          <w:vertAlign w:val="subscript"/>
          <w:lang w:eastAsia="ko-KR"/>
        </w:rPr>
        <w:t>PREAMBLE_Msg3</w:t>
      </w:r>
      <w:r w:rsidRPr="00B27271">
        <w:rPr>
          <w:lang w:eastAsia="ko-KR"/>
        </w:rPr>
        <w:t xml:space="preserve"> in TS 38.213 [6];</w:t>
      </w:r>
    </w:p>
    <w:p w14:paraId="025F5CAE"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lang w:eastAsia="zh-CN"/>
        </w:rPr>
        <w:t xml:space="preserve"> included in </w:t>
      </w:r>
      <w:proofErr w:type="spellStart"/>
      <w:r w:rsidRPr="00B27271">
        <w:rPr>
          <w:i/>
          <w:lang w:eastAsia="ko-KR"/>
        </w:rPr>
        <w:t>groupBconfigured</w:t>
      </w:r>
      <w:proofErr w:type="spellEnd"/>
      <w:r w:rsidRPr="00B27271">
        <w:rPr>
          <w:lang w:eastAsia="ko-KR"/>
        </w:rPr>
        <w:t>;</w:t>
      </w:r>
    </w:p>
    <w:p w14:paraId="1F732726"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iCs/>
          <w:lang w:eastAsia="zh-CN"/>
        </w:rPr>
        <w:t xml:space="preserve"> included in </w:t>
      </w:r>
      <w:proofErr w:type="spellStart"/>
      <w:r w:rsidRPr="00B27271">
        <w:rPr>
          <w:i/>
          <w:lang w:eastAsia="ko-KR"/>
        </w:rPr>
        <w:t>groupBconfigured</w:t>
      </w:r>
      <w:proofErr w:type="spellEnd"/>
      <w:r w:rsidRPr="00B27271">
        <w:rPr>
          <w:lang w:eastAsia="ko-KR"/>
        </w:rPr>
        <w:t>.</w:t>
      </w:r>
    </w:p>
    <w:p w14:paraId="1FB1AF88"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 for 2-step RA type:</w:t>
      </w:r>
    </w:p>
    <w:p w14:paraId="7EA7ACE6"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01A0F21D"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1674EE12"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lang w:eastAsia="ko-KR"/>
        </w:rPr>
        <w:t xml:space="preserve"> included in </w:t>
      </w:r>
      <w:proofErr w:type="spellStart"/>
      <w:r w:rsidRPr="00B27271">
        <w:rPr>
          <w:i/>
          <w:iCs/>
        </w:rPr>
        <w:t>GroupB-ConfiguredTwoStepRA</w:t>
      </w:r>
      <w:proofErr w:type="spellEnd"/>
      <w:r w:rsidRPr="00B27271">
        <w:rPr>
          <w:lang w:eastAsia="ko-KR"/>
        </w:rPr>
        <w:t>;</w:t>
      </w:r>
    </w:p>
    <w:p w14:paraId="1EDDF079"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the threshold to determine the groups of Random Access Preambles for 2-step RA type.</w:t>
      </w:r>
    </w:p>
    <w:p w14:paraId="435F1F52"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SI request, if any;</w:t>
      </w:r>
    </w:p>
    <w:p w14:paraId="33416851"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beam failure recovery request, if any;</w:t>
      </w:r>
    </w:p>
    <w:p w14:paraId="6F4BAD36"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reconfiguration with sync, if any;</w:t>
      </w:r>
    </w:p>
    <w:p w14:paraId="4540DCE3"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6466DC6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592384B6"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42A713A8" w14:textId="77777777" w:rsidR="00947780" w:rsidRPr="00B27271" w:rsidRDefault="00947780" w:rsidP="00947780">
      <w:pPr>
        <w:rPr>
          <w:lang w:eastAsia="ko-KR"/>
        </w:rPr>
      </w:pPr>
      <w:r w:rsidRPr="00B27271">
        <w:rPr>
          <w:lang w:eastAsia="ko-KR"/>
        </w:rPr>
        <w:t>In addition, the following information for related Serving Cell is assumed to be available for UEs:</w:t>
      </w:r>
    </w:p>
    <w:p w14:paraId="1EA9F032"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w:t>
      </w:r>
    </w:p>
    <w:p w14:paraId="787071AC" w14:textId="77777777" w:rsidR="00947780" w:rsidRPr="00B27271" w:rsidRDefault="00947780" w:rsidP="00947780">
      <w:pPr>
        <w:pStyle w:val="B2"/>
        <w:rPr>
          <w:lang w:eastAsia="ko-KR"/>
        </w:rPr>
      </w:pPr>
      <w:r w:rsidRPr="00B27271">
        <w:rPr>
          <w:lang w:eastAsia="ko-KR"/>
        </w:rPr>
        <w:t>-</w:t>
      </w:r>
      <w:r w:rsidRPr="00B27271">
        <w:rPr>
          <w:lang w:eastAsia="ko-KR"/>
        </w:rPr>
        <w:tab/>
        <w:t>if the Serving Cell for the Random Access procedure is configured with supplementary uplink as specified in TS 38.331 [5], and SUL carrier is selected for performing Random Access Procedure:</w:t>
      </w:r>
    </w:p>
    <w:p w14:paraId="0CC5C694" w14:textId="77777777" w:rsidR="00947780" w:rsidRPr="00B27271" w:rsidRDefault="00947780" w:rsidP="00947780">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 as specified in TS 38.101-1 [14], TS 38.101-2 [15], and TS 38.101-3 [16].</w:t>
      </w:r>
    </w:p>
    <w:p w14:paraId="1A5FCF3E" w14:textId="77777777" w:rsidR="00947780" w:rsidRPr="00B27271" w:rsidRDefault="00947780" w:rsidP="00947780">
      <w:pPr>
        <w:pStyle w:val="B2"/>
        <w:rPr>
          <w:lang w:eastAsia="ko-KR"/>
        </w:rPr>
      </w:pPr>
      <w:r w:rsidRPr="00B27271">
        <w:rPr>
          <w:lang w:eastAsia="ko-KR"/>
        </w:rPr>
        <w:t>-</w:t>
      </w:r>
      <w:r w:rsidRPr="00B27271">
        <w:rPr>
          <w:lang w:eastAsia="ko-KR"/>
        </w:rPr>
        <w:tab/>
        <w:t>else:</w:t>
      </w:r>
    </w:p>
    <w:p w14:paraId="689E4F31" w14:textId="77777777" w:rsidR="00947780" w:rsidRPr="00B27271" w:rsidRDefault="00947780" w:rsidP="00947780">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 as specified in TS 38.101-1 [14], TS 38.101-2 [15], and TS 38.101-3 [16].</w:t>
      </w:r>
    </w:p>
    <w:p w14:paraId="1C510A8E" w14:textId="77777777" w:rsidR="00947780" w:rsidRPr="00B27271" w:rsidRDefault="00947780" w:rsidP="00947780">
      <w:pPr>
        <w:rPr>
          <w:lang w:eastAsia="ko-KR"/>
        </w:rPr>
      </w:pPr>
      <w:r w:rsidRPr="00B27271">
        <w:rPr>
          <w:lang w:eastAsia="ko-KR"/>
        </w:rPr>
        <w:t>The following UE variables are used for the Random Access procedure:</w:t>
      </w:r>
    </w:p>
    <w:p w14:paraId="6C0EB7CF"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PREAMBLE_INDEX</w:t>
      </w:r>
      <w:r w:rsidRPr="00B27271">
        <w:rPr>
          <w:lang w:eastAsia="ko-KR"/>
        </w:rPr>
        <w:t>;</w:t>
      </w:r>
    </w:p>
    <w:p w14:paraId="0BAE7252"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PREAMBLE_TRANSMISSION_COUNTER</w:t>
      </w:r>
      <w:r w:rsidRPr="00B27271">
        <w:rPr>
          <w:lang w:eastAsia="ko-KR"/>
        </w:rPr>
        <w:t>;</w:t>
      </w:r>
    </w:p>
    <w:p w14:paraId="3E64597A"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PREAMBLE_POWER_RAMPING_COUNTER</w:t>
      </w:r>
      <w:r w:rsidRPr="00B27271">
        <w:rPr>
          <w:lang w:eastAsia="ko-KR"/>
        </w:rPr>
        <w:t>;</w:t>
      </w:r>
    </w:p>
    <w:p w14:paraId="2AC9852C"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PREAMBLE_POWER_RAMPING_STEP</w:t>
      </w:r>
      <w:r w:rsidRPr="00B27271">
        <w:rPr>
          <w:lang w:eastAsia="ko-KR"/>
        </w:rPr>
        <w:t>;</w:t>
      </w:r>
    </w:p>
    <w:p w14:paraId="1006B963"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PREAMBLE_RECEIVED_TARGET_POWER</w:t>
      </w:r>
      <w:r w:rsidRPr="00B27271">
        <w:rPr>
          <w:lang w:eastAsia="ko-KR"/>
        </w:rPr>
        <w:t>;</w:t>
      </w:r>
    </w:p>
    <w:p w14:paraId="6D02BA9E" w14:textId="77777777" w:rsidR="00947780" w:rsidRPr="00B27271" w:rsidRDefault="00947780" w:rsidP="00947780">
      <w:pPr>
        <w:pStyle w:val="B1"/>
        <w:rPr>
          <w:i/>
          <w:lang w:eastAsia="ko-KR"/>
        </w:rPr>
      </w:pPr>
      <w:r w:rsidRPr="00B27271">
        <w:rPr>
          <w:lang w:eastAsia="ko-KR"/>
        </w:rPr>
        <w:t>-</w:t>
      </w:r>
      <w:r w:rsidRPr="00B27271">
        <w:rPr>
          <w:lang w:eastAsia="ko-KR"/>
        </w:rPr>
        <w:tab/>
      </w:r>
      <w:r w:rsidRPr="00B27271">
        <w:rPr>
          <w:i/>
          <w:lang w:eastAsia="ko-KR"/>
        </w:rPr>
        <w:t>PREAMBLE_BACKOFF</w:t>
      </w:r>
      <w:r w:rsidRPr="00B27271">
        <w:rPr>
          <w:lang w:eastAsia="ko-KR"/>
        </w:rPr>
        <w:t>;</w:t>
      </w:r>
    </w:p>
    <w:p w14:paraId="1CBE2D52"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PCMAX</w:t>
      </w:r>
      <w:r w:rsidRPr="00B27271">
        <w:rPr>
          <w:lang w:eastAsia="ko-KR"/>
        </w:rPr>
        <w:t>;</w:t>
      </w:r>
    </w:p>
    <w:p w14:paraId="46DD683F"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SCALING_FACTOR_BI</w:t>
      </w:r>
      <w:r w:rsidRPr="00B27271">
        <w:rPr>
          <w:lang w:eastAsia="ko-KR"/>
        </w:rPr>
        <w:t>;</w:t>
      </w:r>
    </w:p>
    <w:p w14:paraId="36F52156"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TEMPORARY_C-RNTI</w:t>
      </w:r>
      <w:r w:rsidRPr="00B27271">
        <w:t>;</w:t>
      </w:r>
    </w:p>
    <w:p w14:paraId="750CC205" w14:textId="77777777" w:rsidR="00947780" w:rsidRPr="00B27271" w:rsidRDefault="00947780" w:rsidP="00947780">
      <w:pPr>
        <w:pStyle w:val="B1"/>
      </w:pPr>
      <w:r w:rsidRPr="00B27271">
        <w:rPr>
          <w:lang w:eastAsia="ko-KR"/>
        </w:rPr>
        <w:t>-</w:t>
      </w:r>
      <w:r w:rsidRPr="00B27271">
        <w:rPr>
          <w:lang w:eastAsia="ko-KR"/>
        </w:rPr>
        <w:tab/>
      </w:r>
      <w:r w:rsidRPr="00B27271">
        <w:rPr>
          <w:i/>
          <w:lang w:eastAsia="ko-KR"/>
        </w:rPr>
        <w:t>RA_TYPE</w:t>
      </w:r>
      <w:r w:rsidRPr="00B27271">
        <w:t>;</w:t>
      </w:r>
    </w:p>
    <w:p w14:paraId="057C3B99" w14:textId="77777777" w:rsidR="00947780" w:rsidRPr="00B27271" w:rsidRDefault="00947780" w:rsidP="00947780">
      <w:pPr>
        <w:pStyle w:val="B1"/>
      </w:pPr>
      <w:r w:rsidRPr="00B27271">
        <w:lastRenderedPageBreak/>
        <w:t>-</w:t>
      </w:r>
      <w:r w:rsidRPr="00B27271">
        <w:tab/>
      </w:r>
      <w:r w:rsidRPr="00B27271">
        <w:rPr>
          <w:i/>
          <w:iCs/>
        </w:rPr>
        <w:t>POWER_OFFSET_2STEP_RA</w:t>
      </w:r>
      <w:r w:rsidRPr="00B27271">
        <w:t>;</w:t>
      </w:r>
    </w:p>
    <w:p w14:paraId="0A0700C7" w14:textId="77777777" w:rsidR="00947780" w:rsidRPr="00B27271" w:rsidRDefault="00947780" w:rsidP="00947780">
      <w:pPr>
        <w:pStyle w:val="B1"/>
        <w:rPr>
          <w:i/>
        </w:rPr>
      </w:pPr>
      <w:r w:rsidRPr="00B27271">
        <w:t>-</w:t>
      </w:r>
      <w:r w:rsidRPr="00B27271">
        <w:tab/>
      </w:r>
      <w:r w:rsidRPr="00B27271">
        <w:rPr>
          <w:i/>
          <w:iCs/>
        </w:rPr>
        <w:t>MSGA_</w:t>
      </w:r>
      <w:r w:rsidRPr="00B27271">
        <w:rPr>
          <w:i/>
        </w:rPr>
        <w:t>PREAMBLE_POWER_RAMPING_STEP</w:t>
      </w:r>
      <w:r w:rsidRPr="00B27271">
        <w:t>.</w:t>
      </w:r>
    </w:p>
    <w:p w14:paraId="49B57B81" w14:textId="77777777" w:rsidR="00947780" w:rsidRPr="00B27271" w:rsidRDefault="00947780" w:rsidP="00947780">
      <w:pPr>
        <w:rPr>
          <w:lang w:eastAsia="ko-KR"/>
        </w:rPr>
      </w:pPr>
      <w:r w:rsidRPr="00B27271">
        <w:rPr>
          <w:lang w:eastAsia="ko-KR"/>
        </w:rPr>
        <w:t>When the Random Access procedure is initiated on a Serving Cell or for an LTM candidate cell, the MAC entity shall:</w:t>
      </w:r>
    </w:p>
    <w:p w14:paraId="524FD9F5" w14:textId="77777777" w:rsidR="00947780" w:rsidRPr="00B27271" w:rsidRDefault="00947780" w:rsidP="00947780">
      <w:pPr>
        <w:pStyle w:val="B1"/>
        <w:rPr>
          <w:lang w:eastAsia="ko-KR"/>
        </w:rPr>
      </w:pPr>
      <w:r w:rsidRPr="00B27271">
        <w:rPr>
          <w:lang w:eastAsia="ko-KR"/>
        </w:rPr>
        <w:t>1&gt;</w:t>
      </w:r>
      <w:r w:rsidRPr="00B27271">
        <w:rPr>
          <w:lang w:eastAsia="ko-KR"/>
        </w:rPr>
        <w:tab/>
        <w:t>flush the Msg3 buffer;</w:t>
      </w:r>
    </w:p>
    <w:p w14:paraId="5C695A87" w14:textId="77777777" w:rsidR="00947780" w:rsidRPr="00B27271" w:rsidRDefault="00947780" w:rsidP="00947780">
      <w:pPr>
        <w:pStyle w:val="B1"/>
        <w:rPr>
          <w:lang w:eastAsia="ko-KR"/>
        </w:rPr>
      </w:pPr>
      <w:r w:rsidRPr="00B27271">
        <w:rPr>
          <w:lang w:eastAsia="ko-KR"/>
        </w:rPr>
        <w:t>1&gt;</w:t>
      </w:r>
      <w:r w:rsidRPr="00B27271">
        <w:rPr>
          <w:lang w:eastAsia="ko-KR"/>
        </w:rPr>
        <w:tab/>
        <w:t>flush the MSGA buffer;</w:t>
      </w:r>
    </w:p>
    <w:p w14:paraId="50C2D4AB"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the </w:t>
      </w:r>
      <w:r w:rsidRPr="00B27271">
        <w:rPr>
          <w:i/>
          <w:lang w:eastAsia="ko-KR"/>
        </w:rPr>
        <w:t>PREAMBLE_TRANSMISSION_COUNTER</w:t>
      </w:r>
      <w:r w:rsidRPr="00B27271">
        <w:rPr>
          <w:lang w:eastAsia="ko-KR"/>
        </w:rPr>
        <w:t xml:space="preserve"> to 1;</w:t>
      </w:r>
    </w:p>
    <w:p w14:paraId="5D6585FA" w14:textId="7777777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on a Serving Cell; or</w:t>
      </w:r>
    </w:p>
    <w:p w14:paraId="1AD1AA34" w14:textId="7777777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by the PDCCH order for an LTM candidate cell and the PDCCH order indicates preamble initial transmission; or</w:t>
      </w:r>
    </w:p>
    <w:p w14:paraId="787B5352" w14:textId="601A5EB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2E38671A"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r w:rsidRPr="00B27271">
        <w:rPr>
          <w:i/>
          <w:iCs/>
          <w:lang w:eastAsia="ko-KR"/>
        </w:rPr>
        <w:t>PREAMBLE_POWER_RAMPING_COUNTER</w:t>
      </w:r>
      <w:r w:rsidRPr="00B27271">
        <w:rPr>
          <w:lang w:eastAsia="ko-KR"/>
        </w:rPr>
        <w:t xml:space="preserve"> to 1;</w:t>
      </w:r>
    </w:p>
    <w:p w14:paraId="44D82317"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32C7109C"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w:t>
      </w:r>
      <w:r w:rsidRPr="00B27271">
        <w:rPr>
          <w:i/>
          <w:iCs/>
        </w:rPr>
        <w:t>POWER_OFFSET_2STEP_RA</w:t>
      </w:r>
      <w:r w:rsidRPr="00B27271">
        <w:t xml:space="preserve"> to 0 dB;</w:t>
      </w:r>
    </w:p>
    <w:p w14:paraId="19D4EFB0" w14:textId="77777777" w:rsidR="00947780" w:rsidRPr="00B27271" w:rsidRDefault="00947780" w:rsidP="00947780">
      <w:pPr>
        <w:pStyle w:val="B1"/>
        <w:rPr>
          <w:lang w:eastAsia="ko-KR"/>
        </w:rPr>
      </w:pPr>
      <w:r w:rsidRPr="00B27271">
        <w:rPr>
          <w:lang w:eastAsia="ko-KR"/>
        </w:rPr>
        <w:t>1&gt;</w:t>
      </w:r>
      <w:r w:rsidRPr="00B27271">
        <w:rPr>
          <w:lang w:eastAsia="ko-KR"/>
        </w:rPr>
        <w:tab/>
        <w:t>if the carrier to use for the Random Access procedure is explicitly signalled:</w:t>
      </w:r>
    </w:p>
    <w:p w14:paraId="18FC0390" w14:textId="77777777" w:rsidR="00947780" w:rsidRPr="00B27271" w:rsidRDefault="00947780" w:rsidP="00947780">
      <w:pPr>
        <w:pStyle w:val="B2"/>
        <w:rPr>
          <w:lang w:eastAsia="ko-KR"/>
        </w:rPr>
      </w:pPr>
      <w:r w:rsidRPr="00B27271">
        <w:rPr>
          <w:lang w:eastAsia="ko-KR"/>
        </w:rPr>
        <w:t>2&gt;</w:t>
      </w:r>
      <w:r w:rsidRPr="00B27271">
        <w:rPr>
          <w:lang w:eastAsia="ko-KR"/>
        </w:rPr>
        <w:tab/>
        <w:t>select the signalled carrier for performing Random Access procedure;</w:t>
      </w:r>
    </w:p>
    <w:p w14:paraId="17216FE0"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signalled carrier.</w:t>
      </w:r>
    </w:p>
    <w:p w14:paraId="78CD9F91" w14:textId="77777777" w:rsidR="00947780" w:rsidRPr="00B27271" w:rsidRDefault="00947780" w:rsidP="00947780">
      <w:pPr>
        <w:pStyle w:val="B1"/>
        <w:rPr>
          <w:lang w:eastAsia="ko-KR"/>
        </w:rPr>
      </w:pPr>
      <w:r w:rsidRPr="00B27271">
        <w:rPr>
          <w:lang w:eastAsia="ko-KR"/>
        </w:rPr>
        <w:t>1&gt;</w:t>
      </w:r>
      <w:r w:rsidRPr="00B27271">
        <w:rPr>
          <w:lang w:eastAsia="ko-KR"/>
        </w:rPr>
        <w:tab/>
        <w:t>else if the carrier to use for the Random Access procedure is not explicitly signalled; and</w:t>
      </w:r>
    </w:p>
    <w:p w14:paraId="036F6A8D" w14:textId="77777777" w:rsidR="00947780" w:rsidRPr="00B27271" w:rsidRDefault="00947780" w:rsidP="00947780">
      <w:pPr>
        <w:pStyle w:val="B1"/>
        <w:rPr>
          <w:lang w:eastAsia="ko-KR"/>
        </w:rPr>
      </w:pPr>
      <w:r w:rsidRPr="00B27271">
        <w:rPr>
          <w:lang w:eastAsia="ko-KR"/>
        </w:rPr>
        <w:t>1&gt;</w:t>
      </w:r>
      <w:r w:rsidRPr="00B27271">
        <w:rPr>
          <w:lang w:eastAsia="ko-KR"/>
        </w:rPr>
        <w:tab/>
        <w:t>if the Serving Cell for the Random Access procedure is configured with supplementary uplink as specified in TS 38.331 [5]; and</w:t>
      </w:r>
    </w:p>
    <w:p w14:paraId="645753D9" w14:textId="77777777" w:rsidR="00947780" w:rsidRPr="00B27271" w:rsidRDefault="00947780" w:rsidP="00947780">
      <w:pPr>
        <w:pStyle w:val="B1"/>
        <w:rPr>
          <w:lang w:eastAsia="ko-KR"/>
        </w:rPr>
      </w:pPr>
      <w:r w:rsidRPr="00B27271">
        <w:rPr>
          <w:lang w:eastAsia="ko-KR"/>
        </w:rPr>
        <w:t>1&gt;</w:t>
      </w:r>
      <w:r w:rsidRPr="00B27271">
        <w:rPr>
          <w:lang w:eastAsia="ko-KR"/>
        </w:rPr>
        <w:tab/>
        <w:t xml:space="preserve">if the RSRP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0538A79E" w14:textId="77777777" w:rsidR="00947780" w:rsidRPr="00B27271" w:rsidRDefault="00947780" w:rsidP="00947780">
      <w:pPr>
        <w:pStyle w:val="B2"/>
        <w:rPr>
          <w:lang w:eastAsia="ko-KR"/>
        </w:rPr>
      </w:pPr>
      <w:r w:rsidRPr="00B27271">
        <w:rPr>
          <w:lang w:eastAsia="ko-KR"/>
        </w:rPr>
        <w:t>2&gt;</w:t>
      </w:r>
      <w:r w:rsidRPr="00B27271">
        <w:rPr>
          <w:lang w:eastAsia="ko-KR"/>
        </w:rPr>
        <w:tab/>
        <w:t>select the SUL carrier for performing Random Access procedure;</w:t>
      </w:r>
    </w:p>
    <w:p w14:paraId="69830E92"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w:t>
      </w:r>
    </w:p>
    <w:p w14:paraId="63D2DD64" w14:textId="77777777" w:rsidR="00947780" w:rsidRPr="00B27271" w:rsidRDefault="00947780" w:rsidP="00947780">
      <w:pPr>
        <w:pStyle w:val="B1"/>
        <w:rPr>
          <w:lang w:eastAsia="ko-KR"/>
        </w:rPr>
      </w:pPr>
      <w:r w:rsidRPr="00B27271">
        <w:rPr>
          <w:lang w:eastAsia="ko-KR"/>
        </w:rPr>
        <w:t>1&gt;</w:t>
      </w:r>
      <w:r w:rsidRPr="00B27271">
        <w:rPr>
          <w:lang w:eastAsia="ko-KR"/>
        </w:rPr>
        <w:tab/>
        <w:t>else:</w:t>
      </w:r>
    </w:p>
    <w:p w14:paraId="2B8423D0" w14:textId="77777777" w:rsidR="00947780" w:rsidRPr="00B27271" w:rsidRDefault="00947780" w:rsidP="00947780">
      <w:pPr>
        <w:pStyle w:val="B2"/>
        <w:rPr>
          <w:lang w:eastAsia="ko-KR"/>
        </w:rPr>
      </w:pPr>
      <w:r w:rsidRPr="00B27271">
        <w:rPr>
          <w:lang w:eastAsia="ko-KR"/>
        </w:rPr>
        <w:t>2&gt;</w:t>
      </w:r>
      <w:r w:rsidRPr="00B27271">
        <w:rPr>
          <w:lang w:eastAsia="ko-KR"/>
        </w:rPr>
        <w:tab/>
        <w:t>select the NUL carrier for performing Random Access procedure;</w:t>
      </w:r>
    </w:p>
    <w:p w14:paraId="075EBE47"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w:t>
      </w:r>
    </w:p>
    <w:p w14:paraId="58B669DB" w14:textId="77777777" w:rsidR="00947780" w:rsidRPr="00B27271" w:rsidRDefault="00947780" w:rsidP="00947780">
      <w:pPr>
        <w:pStyle w:val="NO"/>
        <w:rPr>
          <w:lang w:eastAsia="ko-KR"/>
        </w:rPr>
      </w:pPr>
      <w:r w:rsidRPr="00B27271">
        <w:rPr>
          <w:lang w:eastAsia="ko-KR"/>
        </w:rPr>
        <w:t>NOTE 4:</w:t>
      </w:r>
      <w:r w:rsidRPr="00B27271">
        <w:rPr>
          <w:lang w:eastAsia="ko-KR"/>
        </w:rPr>
        <w:tab/>
        <w:t>Void.</w:t>
      </w:r>
    </w:p>
    <w:p w14:paraId="6907DC02" w14:textId="77777777" w:rsidR="00947780" w:rsidRPr="00B27271" w:rsidRDefault="00947780" w:rsidP="00947780">
      <w:pPr>
        <w:pStyle w:val="B1"/>
        <w:rPr>
          <w:lang w:eastAsia="ko-KR"/>
        </w:rPr>
      </w:pPr>
      <w:r w:rsidRPr="00B27271">
        <w:rPr>
          <w:lang w:eastAsia="ko-KR"/>
        </w:rPr>
        <w:t>1&gt;</w:t>
      </w:r>
      <w:r w:rsidRPr="00B27271">
        <w:rPr>
          <w:lang w:eastAsia="ko-KR"/>
        </w:rPr>
        <w:tab/>
        <w:t>perform the BWP operation as specified in clause 5.15, except when the Random Access procedure is initiated by the PDCCH order for an LTM candidate cell;</w:t>
      </w:r>
    </w:p>
    <w:p w14:paraId="6D9036AE" w14:textId="77777777" w:rsidR="00947780" w:rsidRPr="00B27271" w:rsidRDefault="00947780" w:rsidP="00947780">
      <w:pPr>
        <w:pStyle w:val="B1"/>
      </w:pPr>
      <w:r w:rsidRPr="00B27271">
        <w:rPr>
          <w:lang w:eastAsia="ko-KR"/>
        </w:rPr>
        <w:t>1&gt;</w:t>
      </w:r>
      <w:r w:rsidRPr="00B27271">
        <w:rPr>
          <w:lang w:eastAsia="ko-KR"/>
        </w:rPr>
        <w:tab/>
        <w:t>select the set of Random Access resources applicable to the current Random Access procedure according to clause 5.1.1b;</w:t>
      </w:r>
    </w:p>
    <w:p w14:paraId="508E9803" w14:textId="77777777" w:rsidR="00947780" w:rsidRPr="00B27271" w:rsidRDefault="00947780" w:rsidP="00947780">
      <w:pPr>
        <w:pStyle w:val="B1"/>
      </w:pPr>
      <w:r w:rsidRPr="00B27271">
        <w:t>1&gt;</w:t>
      </w:r>
      <w:r w:rsidRPr="00B27271">
        <w:tab/>
        <w:t xml:space="preserve">if the Random Access procedure is initiated by PDCCH order and if the </w:t>
      </w:r>
      <w:proofErr w:type="spellStart"/>
      <w:r w:rsidRPr="00B27271">
        <w:rPr>
          <w:i/>
          <w:iCs/>
        </w:rPr>
        <w:t>ra-PreambleIndex</w:t>
      </w:r>
      <w:proofErr w:type="spellEnd"/>
      <w:r w:rsidRPr="00B27271">
        <w:t xml:space="preserve"> explicitly provided by PDCCH is not 0b000000; or</w:t>
      </w:r>
    </w:p>
    <w:p w14:paraId="096A8D06" w14:textId="77777777" w:rsidR="00947780" w:rsidRPr="00B27271" w:rsidRDefault="00947780" w:rsidP="00947780">
      <w:pPr>
        <w:pStyle w:val="B1"/>
      </w:pPr>
      <w:r w:rsidRPr="00B27271">
        <w:t>1&gt;</w:t>
      </w:r>
      <w:r w:rsidRPr="00B27271">
        <w:tab/>
        <w:t>if the Random Access procedure was initiated for SI request (as specified in TS 38.331 [5]) and the Random Access Resources for SI request have been explicitly provided by RRC; or</w:t>
      </w:r>
    </w:p>
    <w:p w14:paraId="57B0E22A" w14:textId="77777777" w:rsidR="00947780" w:rsidRPr="00B27271" w:rsidRDefault="00947780" w:rsidP="00947780">
      <w:pPr>
        <w:pStyle w:val="B1"/>
      </w:pPr>
      <w:r w:rsidRPr="00B27271">
        <w:t>1&gt;</w:t>
      </w:r>
      <w:r w:rsidRPr="00B27271">
        <w:tab/>
        <w:t xml:space="preserve">if the Random Access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7E14DEF" w14:textId="77777777" w:rsidR="00947780" w:rsidRPr="00B27271" w:rsidRDefault="00947780" w:rsidP="00947780">
      <w:pPr>
        <w:pStyle w:val="B1"/>
      </w:pPr>
      <w:r w:rsidRPr="00B27271">
        <w:lastRenderedPageBreak/>
        <w:t>1&gt;</w:t>
      </w:r>
      <w:r w:rsidRPr="00B27271">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59779A25" w14:textId="77777777" w:rsidR="00947780" w:rsidRPr="00B27271" w:rsidRDefault="00947780" w:rsidP="00947780">
      <w:pPr>
        <w:pStyle w:val="B1"/>
      </w:pPr>
      <w:r w:rsidRPr="00B27271">
        <w:t>1&gt;</w:t>
      </w:r>
      <w:r w:rsidRPr="00B27271">
        <w:tab/>
        <w:t>if the contention-free Random Access Resources have been explicitly provided in the LTM Cell Switch Command MAC CE:</w:t>
      </w:r>
    </w:p>
    <w:p w14:paraId="5C6172DA" w14:textId="77777777" w:rsidR="00947780" w:rsidRPr="00B27271" w:rsidRDefault="00947780" w:rsidP="00947780">
      <w:pPr>
        <w:pStyle w:val="B2"/>
      </w:pPr>
      <w:r w:rsidRPr="00B27271">
        <w:t>2&gt;</w:t>
      </w:r>
      <w:r w:rsidRPr="00B27271">
        <w:tab/>
        <w:t xml:space="preserve">set the </w:t>
      </w:r>
      <w:r w:rsidRPr="00B27271">
        <w:rPr>
          <w:i/>
          <w:iCs/>
        </w:rPr>
        <w:t>RA_TYPE</w:t>
      </w:r>
      <w:r w:rsidRPr="00B27271">
        <w:t xml:space="preserve"> to </w:t>
      </w:r>
      <w:r w:rsidRPr="00B27271">
        <w:rPr>
          <w:i/>
          <w:iCs/>
        </w:rPr>
        <w:t>4-stepRA</w:t>
      </w:r>
      <w:r w:rsidRPr="00B27271">
        <w:t>.</w:t>
      </w:r>
    </w:p>
    <w:p w14:paraId="2180073D" w14:textId="77777777" w:rsidR="00947780" w:rsidRPr="00B27271" w:rsidRDefault="00947780" w:rsidP="00947780">
      <w:pPr>
        <w:pStyle w:val="B1"/>
      </w:pPr>
      <w:r w:rsidRPr="00B27271">
        <w:t>1&gt;</w:t>
      </w:r>
      <w:r w:rsidRPr="00B27271">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t>; or</w:t>
      </w:r>
    </w:p>
    <w:p w14:paraId="47A2742B" w14:textId="77777777" w:rsidR="00947780" w:rsidRPr="00B27271" w:rsidRDefault="00947780" w:rsidP="00947780">
      <w:pPr>
        <w:pStyle w:val="B1"/>
      </w:pPr>
      <w:r w:rsidRPr="00B27271">
        <w:t>1&gt;</w:t>
      </w:r>
      <w:r w:rsidRPr="00B27271">
        <w:tab/>
        <w:t>if the BWP selected for Random Access procedure is only configured with 2-step RA type Random Access resources within the selected set of Random Access resources according to clause 5.1.1b; or</w:t>
      </w:r>
    </w:p>
    <w:p w14:paraId="3E4F7AA0" w14:textId="77777777" w:rsidR="00947780" w:rsidRPr="00B27271" w:rsidRDefault="00947780" w:rsidP="00947780">
      <w:pPr>
        <w:pStyle w:val="B1"/>
      </w:pPr>
      <w:r w:rsidRPr="00B27271">
        <w:t>1&gt;</w:t>
      </w:r>
      <w:r w:rsidRPr="00B27271">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0A202046" w14:textId="77777777" w:rsidR="00947780" w:rsidRPr="00B27271" w:rsidRDefault="00947780" w:rsidP="00947780">
      <w:pPr>
        <w:pStyle w:val="B2"/>
        <w:spacing w:line="256" w:lineRule="auto"/>
        <w:rPr>
          <w:rFonts w:eastAsiaTheme="minorEastAsia"/>
          <w:lang w:eastAsia="ko-KR"/>
        </w:rPr>
      </w:pPr>
      <w:r w:rsidRPr="00B27271">
        <w:rPr>
          <w:rFonts w:eastAsiaTheme="minorEastAsia"/>
          <w:lang w:eastAsia="ko-KR"/>
        </w:rPr>
        <w:t>2&gt;</w:t>
      </w:r>
      <w:r w:rsidRPr="00B27271">
        <w:rPr>
          <w:rFonts w:eastAsiaTheme="minorEastAsia"/>
          <w:lang w:eastAsia="ko-KR"/>
        </w:rPr>
        <w:tab/>
        <w:t xml:space="preserve">set the </w:t>
      </w:r>
      <w:r w:rsidRPr="00B27271">
        <w:rPr>
          <w:rFonts w:eastAsiaTheme="minorEastAsia"/>
          <w:i/>
          <w:iCs/>
          <w:lang w:eastAsia="ko-KR"/>
        </w:rPr>
        <w:t>RA_TYPE</w:t>
      </w:r>
      <w:r w:rsidRPr="00B27271">
        <w:rPr>
          <w:rFonts w:eastAsiaTheme="minorEastAsia"/>
          <w:lang w:eastAsia="ko-KR"/>
        </w:rPr>
        <w:t xml:space="preserve"> to </w:t>
      </w:r>
      <w:r w:rsidRPr="00B27271">
        <w:rPr>
          <w:rFonts w:eastAsiaTheme="minorEastAsia"/>
          <w:i/>
          <w:iCs/>
          <w:lang w:eastAsia="ko-KR"/>
        </w:rPr>
        <w:t>2-stepRA</w:t>
      </w:r>
      <w:r w:rsidRPr="00B27271">
        <w:rPr>
          <w:rFonts w:eastAsiaTheme="minorEastAsia"/>
          <w:lang w:eastAsia="ko-KR"/>
        </w:rPr>
        <w:t>.</w:t>
      </w:r>
    </w:p>
    <w:p w14:paraId="0D82D03C" w14:textId="77777777" w:rsidR="00947780" w:rsidRPr="00B27271" w:rsidRDefault="00947780" w:rsidP="00947780">
      <w:pPr>
        <w:pStyle w:val="B1"/>
        <w:rPr>
          <w:rFonts w:eastAsia="Malgun Gothic"/>
          <w:lang w:eastAsia="ko-KR"/>
        </w:rPr>
      </w:pPr>
      <w:r w:rsidRPr="00B27271">
        <w:rPr>
          <w:lang w:eastAsia="ko-KR"/>
        </w:rPr>
        <w:t>1&gt;</w:t>
      </w:r>
      <w:r w:rsidRPr="00B27271">
        <w:rPr>
          <w:lang w:eastAsia="ko-KR"/>
        </w:rPr>
        <w:tab/>
        <w:t>else:</w:t>
      </w:r>
    </w:p>
    <w:p w14:paraId="6E7B471D" w14:textId="77777777" w:rsidR="00947780" w:rsidRPr="00B27271" w:rsidRDefault="00947780" w:rsidP="00947780">
      <w:pPr>
        <w:pStyle w:val="B2"/>
      </w:pPr>
      <w:r w:rsidRPr="00B27271">
        <w:t>2&gt;</w:t>
      </w:r>
      <w:r w:rsidRPr="00B27271">
        <w:tab/>
        <w:t xml:space="preserve">set the </w:t>
      </w:r>
      <w:r w:rsidRPr="00B27271">
        <w:rPr>
          <w:i/>
        </w:rPr>
        <w:t>RA_TYPE</w:t>
      </w:r>
      <w:r w:rsidRPr="00B27271">
        <w:t xml:space="preserve"> to </w:t>
      </w:r>
      <w:r w:rsidRPr="00B27271">
        <w:rPr>
          <w:i/>
          <w:iCs/>
        </w:rPr>
        <w:t>4-stepRA</w:t>
      </w:r>
      <w:r w:rsidRPr="00B27271">
        <w:t>.</w:t>
      </w:r>
    </w:p>
    <w:p w14:paraId="0A642205" w14:textId="77777777" w:rsidR="00947780" w:rsidRPr="00B27271" w:rsidRDefault="00947780" w:rsidP="00947780">
      <w:pPr>
        <w:pStyle w:val="B1"/>
      </w:pPr>
      <w:r w:rsidRPr="00B27271">
        <w:t>1&gt;</w:t>
      </w:r>
      <w:r w:rsidRPr="00B27271">
        <w:tab/>
        <w:t>perform initialization of variables specific to Random Access type as specified in clause 5.1.1a;</w:t>
      </w:r>
    </w:p>
    <w:p w14:paraId="3E79BE4F" w14:textId="77777777" w:rsidR="00947780" w:rsidRPr="00B27271" w:rsidRDefault="00947780" w:rsidP="00947780">
      <w:pPr>
        <w:pStyle w:val="B1"/>
      </w:pPr>
      <w:r w:rsidRPr="00B27271">
        <w:t>1&gt;</w:t>
      </w:r>
      <w:r w:rsidRPr="00B27271">
        <w:tab/>
        <w:t xml:space="preserve">if </w:t>
      </w:r>
      <w:r w:rsidRPr="00B27271">
        <w:rPr>
          <w:i/>
        </w:rPr>
        <w:t>RA_TYPE</w:t>
      </w:r>
      <w:r w:rsidRPr="00B27271">
        <w:t xml:space="preserve"> is set to </w:t>
      </w:r>
      <w:r w:rsidRPr="00B27271">
        <w:rPr>
          <w:i/>
        </w:rPr>
        <w:t>2-stepRA</w:t>
      </w:r>
      <w:r w:rsidRPr="00B27271">
        <w:t>:</w:t>
      </w:r>
    </w:p>
    <w:p w14:paraId="5F86A1C8" w14:textId="77777777" w:rsidR="00947780" w:rsidRPr="00B27271" w:rsidRDefault="00947780" w:rsidP="00947780">
      <w:pPr>
        <w:pStyle w:val="B2"/>
      </w:pPr>
      <w:r w:rsidRPr="00B27271">
        <w:rPr>
          <w:lang w:eastAsia="ko-KR"/>
        </w:rPr>
        <w:t>2&gt;</w:t>
      </w:r>
      <w:r w:rsidRPr="00B27271">
        <w:rPr>
          <w:lang w:eastAsia="ko-KR"/>
        </w:rPr>
        <w:tab/>
        <w:t>perform the Random Access Resource selection procedure for 2-step RA type (see clause 5.1.2a).</w:t>
      </w:r>
    </w:p>
    <w:p w14:paraId="4AF961A1" w14:textId="77777777" w:rsidR="00947780" w:rsidRPr="00B27271" w:rsidRDefault="00947780" w:rsidP="00947780">
      <w:pPr>
        <w:pStyle w:val="B1"/>
      </w:pPr>
      <w:r w:rsidRPr="00B27271">
        <w:t>1&gt;</w:t>
      </w:r>
      <w:r w:rsidRPr="00B27271">
        <w:tab/>
        <w:t>else:</w:t>
      </w:r>
    </w:p>
    <w:p w14:paraId="5C232D83" w14:textId="77777777" w:rsidR="00947780" w:rsidRPr="00B27271" w:rsidRDefault="00947780" w:rsidP="00947780">
      <w:pPr>
        <w:pStyle w:val="B2"/>
        <w:rPr>
          <w:lang w:eastAsia="ko-KR"/>
        </w:rPr>
      </w:pPr>
      <w:r w:rsidRPr="00B27271">
        <w:rPr>
          <w:lang w:eastAsia="ko-KR"/>
        </w:rPr>
        <w:t>2&gt;</w:t>
      </w:r>
      <w:r w:rsidRPr="00B27271">
        <w:rPr>
          <w:lang w:eastAsia="ko-KR"/>
        </w:rPr>
        <w:tab/>
        <w:t>perform the Random Access Resource selection procedure (see clause 5.1.2).</w:t>
      </w:r>
    </w:p>
    <w:p w14:paraId="1557EA72" w14:textId="00C59100" w:rsidR="00947780" w:rsidRDefault="00947780">
      <w:pPr>
        <w:rPr>
          <w:noProof/>
        </w:rPr>
        <w:sectPr w:rsidR="00947780">
          <w:headerReference w:type="even" r:id="rId12"/>
          <w:footnotePr>
            <w:numRestart w:val="eachSect"/>
          </w:footnotePr>
          <w:pgSz w:w="11907" w:h="16840" w:code="9"/>
          <w:pgMar w:top="1418" w:right="1134" w:bottom="1134" w:left="1134" w:header="680" w:footer="567" w:gutter="0"/>
          <w:cols w:space="720"/>
        </w:sectPr>
      </w:pPr>
    </w:p>
    <w:p w14:paraId="68C9CD36" w14:textId="0C433348" w:rsidR="001E41F3" w:rsidRDefault="001E41F3">
      <w:pPr>
        <w:rPr>
          <w:noProof/>
        </w:rPr>
      </w:pPr>
    </w:p>
    <w:p w14:paraId="02CBE22F" w14:textId="5981433D" w:rsidR="0005787D" w:rsidRDefault="0005787D" w:rsidP="0005787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0912FF64" w14:textId="77777777" w:rsidR="0005787D" w:rsidRDefault="0005787D">
      <w:pPr>
        <w:rPr>
          <w:noProof/>
        </w:rPr>
      </w:pPr>
    </w:p>
    <w:sectPr w:rsidR="00057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93F6F" w14:textId="77777777" w:rsidR="0086008F" w:rsidRDefault="0086008F">
      <w:r>
        <w:separator/>
      </w:r>
    </w:p>
  </w:endnote>
  <w:endnote w:type="continuationSeparator" w:id="0">
    <w:p w14:paraId="0D5D7363" w14:textId="77777777" w:rsidR="0086008F" w:rsidRDefault="0086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8A5AE" w14:textId="77777777" w:rsidR="0086008F" w:rsidRDefault="0086008F">
      <w:r>
        <w:separator/>
      </w:r>
    </w:p>
  </w:footnote>
  <w:footnote w:type="continuationSeparator" w:id="0">
    <w:p w14:paraId="1F5979FB" w14:textId="77777777" w:rsidR="0086008F" w:rsidRDefault="0086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C351A"/>
    <w:multiLevelType w:val="hybridMultilevel"/>
    <w:tmpl w:val="ECC250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598"/>
    <w:rsid w:val="000D44B3"/>
    <w:rsid w:val="000F0377"/>
    <w:rsid w:val="00145D43"/>
    <w:rsid w:val="001676BD"/>
    <w:rsid w:val="00176B09"/>
    <w:rsid w:val="00192C46"/>
    <w:rsid w:val="001A08B3"/>
    <w:rsid w:val="001A7B60"/>
    <w:rsid w:val="001B52F0"/>
    <w:rsid w:val="001B7A65"/>
    <w:rsid w:val="001E41F3"/>
    <w:rsid w:val="001F3BEA"/>
    <w:rsid w:val="0026004D"/>
    <w:rsid w:val="002640DD"/>
    <w:rsid w:val="00275D12"/>
    <w:rsid w:val="00276B0D"/>
    <w:rsid w:val="00284FEB"/>
    <w:rsid w:val="002860C4"/>
    <w:rsid w:val="002B3D00"/>
    <w:rsid w:val="002B435C"/>
    <w:rsid w:val="002B5741"/>
    <w:rsid w:val="002C6FE2"/>
    <w:rsid w:val="002E472E"/>
    <w:rsid w:val="00305409"/>
    <w:rsid w:val="003444BF"/>
    <w:rsid w:val="00350EDC"/>
    <w:rsid w:val="003609EF"/>
    <w:rsid w:val="0036231A"/>
    <w:rsid w:val="00374DD4"/>
    <w:rsid w:val="003E1A36"/>
    <w:rsid w:val="00410371"/>
    <w:rsid w:val="004242F1"/>
    <w:rsid w:val="004419E2"/>
    <w:rsid w:val="004B75B7"/>
    <w:rsid w:val="005141D9"/>
    <w:rsid w:val="0051580D"/>
    <w:rsid w:val="00547111"/>
    <w:rsid w:val="005703FC"/>
    <w:rsid w:val="00592D74"/>
    <w:rsid w:val="005E2C44"/>
    <w:rsid w:val="00621188"/>
    <w:rsid w:val="006257ED"/>
    <w:rsid w:val="00653DE4"/>
    <w:rsid w:val="00665C47"/>
    <w:rsid w:val="00695808"/>
    <w:rsid w:val="006B46FB"/>
    <w:rsid w:val="006E21FB"/>
    <w:rsid w:val="00737D32"/>
    <w:rsid w:val="00782835"/>
    <w:rsid w:val="00792342"/>
    <w:rsid w:val="007977A8"/>
    <w:rsid w:val="007B512A"/>
    <w:rsid w:val="007C2097"/>
    <w:rsid w:val="007D6A07"/>
    <w:rsid w:val="007F7259"/>
    <w:rsid w:val="008040A8"/>
    <w:rsid w:val="008279FA"/>
    <w:rsid w:val="0086008F"/>
    <w:rsid w:val="008626E7"/>
    <w:rsid w:val="00870EE7"/>
    <w:rsid w:val="008863B9"/>
    <w:rsid w:val="008A45A6"/>
    <w:rsid w:val="008D3CCC"/>
    <w:rsid w:val="008F3789"/>
    <w:rsid w:val="008F686C"/>
    <w:rsid w:val="009148DE"/>
    <w:rsid w:val="00941E30"/>
    <w:rsid w:val="00947780"/>
    <w:rsid w:val="009531B0"/>
    <w:rsid w:val="009741B3"/>
    <w:rsid w:val="009777D9"/>
    <w:rsid w:val="00991B88"/>
    <w:rsid w:val="009A5753"/>
    <w:rsid w:val="009A579D"/>
    <w:rsid w:val="009C12E2"/>
    <w:rsid w:val="009E104E"/>
    <w:rsid w:val="009E3297"/>
    <w:rsid w:val="009F734F"/>
    <w:rsid w:val="00A246B6"/>
    <w:rsid w:val="00A46A23"/>
    <w:rsid w:val="00A47E70"/>
    <w:rsid w:val="00A50CF0"/>
    <w:rsid w:val="00A7671C"/>
    <w:rsid w:val="00AA2CBC"/>
    <w:rsid w:val="00AC5820"/>
    <w:rsid w:val="00AD1CD8"/>
    <w:rsid w:val="00B258BB"/>
    <w:rsid w:val="00B5576F"/>
    <w:rsid w:val="00B67B97"/>
    <w:rsid w:val="00B968C8"/>
    <w:rsid w:val="00BA3EC5"/>
    <w:rsid w:val="00BA51D9"/>
    <w:rsid w:val="00BB5DFC"/>
    <w:rsid w:val="00BD279D"/>
    <w:rsid w:val="00BD6BB8"/>
    <w:rsid w:val="00C66BA2"/>
    <w:rsid w:val="00C870F6"/>
    <w:rsid w:val="00C95985"/>
    <w:rsid w:val="00CB016F"/>
    <w:rsid w:val="00CC5026"/>
    <w:rsid w:val="00CC68D0"/>
    <w:rsid w:val="00D03F9A"/>
    <w:rsid w:val="00D06D51"/>
    <w:rsid w:val="00D24991"/>
    <w:rsid w:val="00D50255"/>
    <w:rsid w:val="00D66520"/>
    <w:rsid w:val="00D84AE9"/>
    <w:rsid w:val="00D9124E"/>
    <w:rsid w:val="00DA2557"/>
    <w:rsid w:val="00DE34CF"/>
    <w:rsid w:val="00E13F3D"/>
    <w:rsid w:val="00E34898"/>
    <w:rsid w:val="00EB09B7"/>
    <w:rsid w:val="00EE7D7C"/>
    <w:rsid w:val="00F25D98"/>
    <w:rsid w:val="00F300FB"/>
    <w:rsid w:val="00F91248"/>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a"/>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05787D"/>
    <w:rPr>
      <w:rFonts w:eastAsia="Times New Roman"/>
    </w:rPr>
  </w:style>
  <w:style w:type="paragraph" w:customStyle="1" w:styleId="B6">
    <w:name w:val="B6"/>
    <w:basedOn w:val="B5"/>
    <w:link w:val="B6Char"/>
    <w:qFormat/>
    <w:rsid w:val="0005787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4Char">
    <w:name w:val="B4 Char"/>
    <w:link w:val="B4"/>
    <w:qFormat/>
    <w:rsid w:val="00057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5CB30-E267-4521-A9EB-8333358C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2893</Words>
  <Characters>16495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7</cp:revision>
  <cp:lastPrinted>1899-12-31T23:00:00Z</cp:lastPrinted>
  <dcterms:created xsi:type="dcterms:W3CDTF">2025-08-14T00:52:00Z</dcterms:created>
  <dcterms:modified xsi:type="dcterms:W3CDTF">2025-08-15T07:00:00Z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